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BEDCA5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04CF3">
        <w:fldChar w:fldCharType="begin"/>
      </w:r>
      <w:r w:rsidR="00F04CF3">
        <w:instrText xml:space="preserve"> DOCPROPERTY  TSG/WGRef  \* MERGEFORMAT </w:instrText>
      </w:r>
      <w:r w:rsidR="00F04CF3">
        <w:fldChar w:fldCharType="separate"/>
      </w:r>
      <w:r w:rsidR="00BD283F">
        <w:rPr>
          <w:b/>
          <w:noProof/>
          <w:sz w:val="24"/>
        </w:rPr>
        <w:t>CT</w:t>
      </w:r>
      <w:r w:rsidR="00F04CF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F04CF3">
        <w:fldChar w:fldCharType="begin"/>
      </w:r>
      <w:r w:rsidR="00F04CF3">
        <w:instrText xml:space="preserve"> DOCPROPERTY  MtgSeq  \* MERGEFORMAT </w:instrText>
      </w:r>
      <w:r w:rsidR="00F04CF3">
        <w:fldChar w:fldCharType="separate"/>
      </w:r>
      <w:r w:rsidR="00BD283F">
        <w:rPr>
          <w:b/>
          <w:noProof/>
          <w:sz w:val="24"/>
        </w:rPr>
        <w:t>1</w:t>
      </w:r>
      <w:r w:rsidR="00A010E0">
        <w:rPr>
          <w:b/>
          <w:noProof/>
          <w:sz w:val="24"/>
        </w:rPr>
        <w:t>30</w:t>
      </w:r>
      <w:r w:rsidR="00F04CF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04CF3">
        <w:fldChar w:fldCharType="begin"/>
      </w:r>
      <w:r w:rsidR="00F04CF3">
        <w:instrText xml:space="preserve"> DOCPROPERTY  Tdoc#  \* MERGEFORMAT </w:instrText>
      </w:r>
      <w:r w:rsidR="00F04CF3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AA203E">
        <w:rPr>
          <w:b/>
          <w:i/>
          <w:noProof/>
          <w:sz w:val="28"/>
        </w:rPr>
        <w:t>5</w:t>
      </w:r>
      <w:r w:rsidR="00C47F3F">
        <w:rPr>
          <w:b/>
          <w:i/>
          <w:noProof/>
          <w:sz w:val="28"/>
        </w:rPr>
        <w:t>292</w:t>
      </w:r>
      <w:r w:rsidR="00F04CF3">
        <w:rPr>
          <w:b/>
          <w:i/>
          <w:noProof/>
          <w:sz w:val="28"/>
        </w:rPr>
        <w:fldChar w:fldCharType="end"/>
      </w:r>
    </w:p>
    <w:p w14:paraId="7CB45193" w14:textId="34112F0B" w:rsidR="001E41F3" w:rsidRDefault="00B426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AA05CF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USA</w:t>
      </w:r>
      <w:r w:rsidR="001E41F3">
        <w:rPr>
          <w:b/>
          <w:noProof/>
          <w:sz w:val="24"/>
        </w:rPr>
        <w:t xml:space="preserve">, </w:t>
      </w:r>
      <w:r w:rsidR="004D6699">
        <w:rPr>
          <w:b/>
          <w:noProof/>
          <w:sz w:val="24"/>
        </w:rPr>
        <w:t>13</w:t>
      </w:r>
      <w:r w:rsidR="002051F2">
        <w:rPr>
          <w:b/>
          <w:noProof/>
          <w:sz w:val="24"/>
        </w:rPr>
        <w:t xml:space="preserve"> - </w:t>
      </w:r>
      <w:r w:rsidR="00A010E0">
        <w:rPr>
          <w:b/>
          <w:noProof/>
          <w:sz w:val="24"/>
        </w:rPr>
        <w:t>1</w:t>
      </w:r>
      <w:r w:rsidR="004D6699">
        <w:rPr>
          <w:b/>
          <w:noProof/>
          <w:sz w:val="24"/>
        </w:rPr>
        <w:t>7</w:t>
      </w:r>
      <w:r w:rsidR="00AA05C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November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 w:rsidRPr="00F66044">
        <w:rPr>
          <w:rFonts w:cs="Arial"/>
          <w:b/>
          <w:bCs/>
          <w:i/>
          <w:color w:val="0070C0"/>
          <w:sz w:val="22"/>
          <w:szCs w:val="22"/>
        </w:rPr>
        <w:t>(Revision of C3-23</w:t>
      </w:r>
      <w:r w:rsidR="00AA203E">
        <w:rPr>
          <w:rFonts w:cs="Arial"/>
          <w:b/>
          <w:bCs/>
          <w:i/>
          <w:color w:val="0070C0"/>
          <w:sz w:val="22"/>
          <w:szCs w:val="22"/>
        </w:rPr>
        <w:t>5xxx</w:t>
      </w:r>
      <w:r w:rsidR="00AA203E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7B34C4" w:rsidR="001E41F3" w:rsidRPr="00410371" w:rsidRDefault="00F04CF3" w:rsidP="00AA20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F304A">
              <w:rPr>
                <w:b/>
                <w:noProof/>
                <w:sz w:val="28"/>
              </w:rPr>
              <w:t>29.</w:t>
            </w:r>
            <w:r w:rsidR="008409AB">
              <w:rPr>
                <w:b/>
                <w:noProof/>
                <w:sz w:val="28"/>
              </w:rPr>
              <w:t>5</w:t>
            </w:r>
            <w:r w:rsidR="00B11CB5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AA20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31B0CE" w:rsidR="001E41F3" w:rsidRPr="00410371" w:rsidRDefault="00F04CF3" w:rsidP="00AA203E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47F3F">
              <w:rPr>
                <w:b/>
                <w:noProof/>
                <w:sz w:val="28"/>
              </w:rPr>
              <w:t>1136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AA20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8AE0C8" w:rsidR="001E41F3" w:rsidRPr="00410371" w:rsidRDefault="00F04CF3" w:rsidP="00AA20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A203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AA20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02E25C" w:rsidR="001E41F3" w:rsidRPr="00410371" w:rsidRDefault="005D39C1" w:rsidP="00AA20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A203E">
                <w:rPr>
                  <w:b/>
                  <w:noProof/>
                  <w:sz w:val="28"/>
                </w:rPr>
                <w:t>1</w:t>
              </w:r>
              <w:r w:rsidR="00B11CB5">
                <w:rPr>
                  <w:b/>
                  <w:noProof/>
                  <w:sz w:val="28"/>
                </w:rPr>
                <w:t>8</w:t>
              </w:r>
              <w:r w:rsidR="00AA203E">
                <w:rPr>
                  <w:b/>
                  <w:noProof/>
                  <w:sz w:val="28"/>
                </w:rPr>
                <w:t>.</w:t>
              </w:r>
              <w:r w:rsidR="00B11CB5">
                <w:rPr>
                  <w:b/>
                  <w:noProof/>
                  <w:sz w:val="28"/>
                </w:rPr>
                <w:t>3</w:t>
              </w:r>
              <w:r w:rsidR="00AA203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AF1B9A" w:rsidR="00F25D98" w:rsidRDefault="00AA20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33C9E0" w:rsidR="001E41F3" w:rsidRDefault="00805D5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the Date Time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0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A203E" w:rsidRDefault="00AA203E" w:rsidP="00AA2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4DA207" w:rsidR="00AA203E" w:rsidRDefault="00AA203E" w:rsidP="00AA2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A20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A203E" w:rsidRDefault="00AA203E" w:rsidP="00AA2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6726F1" w:rsidR="00AA203E" w:rsidRDefault="00F04CF3" w:rsidP="00AA20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A203E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B024AB" w:rsidR="001E41F3" w:rsidRDefault="0049247C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26093A" w:rsidR="001E41F3" w:rsidRDefault="00C27F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CF03F1" w:rsidR="001E41F3" w:rsidRDefault="00F04C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9247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8D61E8" w:rsidR="001E41F3" w:rsidRDefault="00C27F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EA1F3D" w:rsidR="001E41F3" w:rsidRDefault="00D060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reference</w:t>
            </w:r>
            <w:r w:rsidR="00D00903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D00903">
              <w:rPr>
                <w:noProof/>
              </w:rPr>
              <w:t>to the</w:t>
            </w:r>
            <w:r>
              <w:rPr>
                <w:noProof/>
              </w:rPr>
              <w:t xml:space="preserve"> DateTime data type </w:t>
            </w:r>
            <w:r w:rsidR="00D00903">
              <w:rPr>
                <w:noProof/>
              </w:rPr>
              <w:t>are</w:t>
            </w:r>
            <w:r>
              <w:rPr>
                <w:noProof/>
              </w:rPr>
              <w:t xml:space="preserve"> incorrect</w:t>
            </w:r>
            <w:r w:rsidR="000F50BA">
              <w:rPr>
                <w:noProof/>
              </w:rPr>
              <w:t xml:space="preserve"> and </w:t>
            </w:r>
            <w:r>
              <w:rPr>
                <w:noProof/>
              </w:rPr>
              <w:t>should be updated from 29.571 to 29.122.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1CA8A4" w:rsidR="001E41F3" w:rsidRDefault="00002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reference</w:t>
            </w:r>
            <w:r w:rsidR="006776E8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596CD5">
              <w:rPr>
                <w:noProof/>
              </w:rPr>
              <w:t xml:space="preserve">to the DateTime </w:t>
            </w:r>
            <w:r>
              <w:rPr>
                <w:noProof/>
              </w:rPr>
              <w:t>in the main body and</w:t>
            </w:r>
            <w:r w:rsidR="00655FCA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OpenAPI 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5AE009" w:rsidR="001E41F3" w:rsidRDefault="00993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specification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18A154" w:rsidR="001E41F3" w:rsidRDefault="00AE4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5.15.4.2</w:t>
            </w:r>
            <w:r w:rsidR="005D0F21">
              <w:rPr>
                <w:noProof/>
              </w:rPr>
              <w:t>, A.4, A.13, A.30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4002EA" w:rsidR="001E41F3" w:rsidRDefault="006724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BC8680" w:rsidR="001E41F3" w:rsidRDefault="006724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0BEE2" w:rsidR="001E41F3" w:rsidRDefault="006724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E3223D" w:rsidR="001E41F3" w:rsidRDefault="0012124D">
            <w:pPr>
              <w:pStyle w:val="CRCoverPage"/>
              <w:spacing w:after="0"/>
              <w:ind w:left="100"/>
              <w:rPr>
                <w:noProof/>
              </w:rPr>
            </w:pPr>
            <w:r w:rsidRPr="00C97E6B">
              <w:rPr>
                <w:noProof/>
              </w:rPr>
              <w:t xml:space="preserve">This CR introduces backwards compatible corrections to the </w:t>
            </w:r>
            <w:proofErr w:type="spellStart"/>
            <w:r w:rsidRPr="008B1C02">
              <w:t>AnalyticsExposure</w:t>
            </w:r>
            <w:proofErr w:type="spellEnd"/>
            <w:r w:rsidRPr="008B1C02">
              <w:t xml:space="preserve"> API</w:t>
            </w:r>
            <w:r>
              <w:t xml:space="preserve">, </w:t>
            </w:r>
            <w:proofErr w:type="spellStart"/>
            <w:r w:rsidRPr="008B1C02">
              <w:rPr>
                <w:lang w:eastAsia="zh-CN"/>
              </w:rPr>
              <w:t>TimeSyncExposure</w:t>
            </w:r>
            <w:proofErr w:type="spellEnd"/>
            <w:r w:rsidRPr="008B1C02">
              <w:rPr>
                <w:lang w:eastAsia="zh-CN"/>
              </w:rPr>
              <w:t xml:space="preserve"> API</w:t>
            </w:r>
            <w:r>
              <w:rPr>
                <w:lang w:eastAsia="zh-CN"/>
              </w:rPr>
              <w:t xml:space="preserve"> and </w:t>
            </w:r>
            <w:proofErr w:type="spellStart"/>
            <w:r w:rsidRPr="0012124D">
              <w:rPr>
                <w:lang w:eastAsia="zh-CN"/>
              </w:rPr>
              <w:t>MemberUESelectionAssistance</w:t>
            </w:r>
            <w:proofErr w:type="spellEnd"/>
            <w:r w:rsidRPr="0012124D">
              <w:rPr>
                <w:lang w:eastAsia="zh-CN"/>
              </w:rPr>
              <w:t xml:space="preserve"> API</w:t>
            </w:r>
            <w:r w:rsidRPr="00C97E6B">
              <w:rPr>
                <w:lang w:eastAsia="zh-CN"/>
              </w:rPr>
              <w:t xml:space="preserve"> defined</w:t>
            </w:r>
            <w:r w:rsidRPr="00C97E6B">
              <w:rPr>
                <w:noProof/>
              </w:rPr>
              <w:t xml:space="preserve">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45D634" w14:textId="77777777" w:rsidR="003309BA" w:rsidRDefault="003309BA" w:rsidP="003309BA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6375983" w14:textId="77777777" w:rsidR="003309BA" w:rsidRPr="002D6387" w:rsidRDefault="003309BA" w:rsidP="003309BA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471E183" w14:textId="77777777" w:rsidR="003309BA" w:rsidRPr="00B61815" w:rsidRDefault="003309BA" w:rsidP="00330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A543264" w14:textId="77777777" w:rsidR="009C4F86" w:rsidRPr="008B1C02" w:rsidRDefault="009C4F86" w:rsidP="009C4F86">
      <w:pPr>
        <w:pStyle w:val="40"/>
      </w:pPr>
      <w:bookmarkStart w:id="2" w:name="_Toc114212200"/>
      <w:bookmarkStart w:id="3" w:name="_Toc136554949"/>
      <w:bookmarkStart w:id="4" w:name="_Toc145706719"/>
      <w:r w:rsidRPr="008B1C02">
        <w:t>5.15.4.2</w:t>
      </w:r>
      <w:r w:rsidRPr="008B1C02">
        <w:tab/>
        <w:t>Reused data types</w:t>
      </w:r>
      <w:bookmarkEnd w:id="2"/>
      <w:bookmarkEnd w:id="3"/>
      <w:bookmarkEnd w:id="4"/>
    </w:p>
    <w:p w14:paraId="7B1DEBA2" w14:textId="77777777" w:rsidR="009C4F86" w:rsidRPr="008B1C02" w:rsidRDefault="009C4F86" w:rsidP="009C4F86">
      <w:r w:rsidRPr="008B1C02">
        <w:t xml:space="preserve">The data types reused by the </w:t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 from other specifications are listed in table 5.15.4.2-1. </w:t>
      </w:r>
    </w:p>
    <w:p w14:paraId="45E5A6BA" w14:textId="77777777" w:rsidR="009C4F86" w:rsidRPr="008B1C02" w:rsidRDefault="009C4F86" w:rsidP="009C4F86">
      <w:pPr>
        <w:pStyle w:val="TH"/>
      </w:pPr>
      <w:r w:rsidRPr="008B1C02">
        <w:t>Table 5.15.4.2-1: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75"/>
        <w:gridCol w:w="2205"/>
        <w:gridCol w:w="4643"/>
      </w:tblGrid>
      <w:tr w:rsidR="009C4F86" w:rsidRPr="008B1C02" w14:paraId="6B081472" w14:textId="77777777" w:rsidTr="002B6653">
        <w:trPr>
          <w:jc w:val="center"/>
        </w:trPr>
        <w:tc>
          <w:tcPr>
            <w:tcW w:w="979" w:type="pct"/>
            <w:shd w:val="clear" w:color="auto" w:fill="C0C0C0"/>
            <w:hideMark/>
          </w:tcPr>
          <w:p w14:paraId="163A1799" w14:textId="77777777" w:rsidR="009C4F86" w:rsidRPr="008B1C02" w:rsidRDefault="009C4F86" w:rsidP="002B6653">
            <w:pPr>
              <w:pStyle w:val="TAH"/>
            </w:pPr>
            <w:r w:rsidRPr="008B1C02">
              <w:t>Data type</w:t>
            </w:r>
          </w:p>
        </w:tc>
        <w:tc>
          <w:tcPr>
            <w:tcW w:w="1014" w:type="pct"/>
            <w:shd w:val="clear" w:color="auto" w:fill="C0C0C0"/>
            <w:hideMark/>
          </w:tcPr>
          <w:p w14:paraId="4DA7FCE2" w14:textId="77777777" w:rsidR="009C4F86" w:rsidRPr="008B1C02" w:rsidRDefault="009C4F86" w:rsidP="002B6653">
            <w:pPr>
              <w:pStyle w:val="TAH"/>
            </w:pPr>
            <w:r w:rsidRPr="008B1C02">
              <w:t>Reference</w:t>
            </w:r>
          </w:p>
        </w:tc>
        <w:tc>
          <w:tcPr>
            <w:tcW w:w="3007" w:type="pct"/>
            <w:shd w:val="clear" w:color="auto" w:fill="C0C0C0"/>
          </w:tcPr>
          <w:p w14:paraId="409D3BB3" w14:textId="77777777" w:rsidR="009C4F86" w:rsidRPr="008B1C02" w:rsidRDefault="009C4F86" w:rsidP="002B6653">
            <w:pPr>
              <w:pStyle w:val="TAH"/>
            </w:pPr>
            <w:r w:rsidRPr="008B1C02">
              <w:t>Comments</w:t>
            </w:r>
          </w:p>
        </w:tc>
      </w:tr>
      <w:tr w:rsidR="009C4F86" w:rsidRPr="008B1C02" w14:paraId="5DFC814C" w14:textId="77777777" w:rsidTr="002B6653">
        <w:trPr>
          <w:jc w:val="center"/>
        </w:trPr>
        <w:tc>
          <w:tcPr>
            <w:tcW w:w="979" w:type="pct"/>
          </w:tcPr>
          <w:p w14:paraId="30055220" w14:textId="77777777" w:rsidR="009C4F86" w:rsidRPr="008B1C02" w:rsidRDefault="009C4F86" w:rsidP="002B6653">
            <w:pPr>
              <w:pStyle w:val="TAL"/>
              <w:rPr>
                <w:lang w:eastAsia="zh-CN"/>
              </w:rPr>
            </w:pPr>
            <w:proofErr w:type="spellStart"/>
            <w:r w:rsidRPr="004E620A">
              <w:rPr>
                <w:lang w:eastAsia="zh-CN"/>
              </w:rPr>
              <w:t>ClockQualityAcceptanceCriterion</w:t>
            </w:r>
            <w:proofErr w:type="spellEnd"/>
          </w:p>
        </w:tc>
        <w:tc>
          <w:tcPr>
            <w:tcW w:w="1014" w:type="pct"/>
          </w:tcPr>
          <w:p w14:paraId="572C6114" w14:textId="77777777" w:rsidR="009C4F86" w:rsidRPr="008B1C02" w:rsidRDefault="009C4F86" w:rsidP="002B6653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07" w:type="pct"/>
          </w:tcPr>
          <w:p w14:paraId="5C9512BB" w14:textId="77777777" w:rsidR="009C4F86" w:rsidRDefault="009C4F86" w:rsidP="002B66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clock quality acceptance criteria information.</w:t>
            </w:r>
          </w:p>
        </w:tc>
      </w:tr>
      <w:tr w:rsidR="009C4F86" w:rsidRPr="008B1C02" w14:paraId="36FD7D36" w14:textId="77777777" w:rsidTr="002B6653">
        <w:trPr>
          <w:jc w:val="center"/>
        </w:trPr>
        <w:tc>
          <w:tcPr>
            <w:tcW w:w="979" w:type="pct"/>
          </w:tcPr>
          <w:p w14:paraId="3AF939FE" w14:textId="77777777" w:rsidR="009C4F86" w:rsidRPr="008B1C02" w:rsidRDefault="009C4F86" w:rsidP="002B6653">
            <w:pPr>
              <w:pStyle w:val="TAL"/>
              <w:rPr>
                <w:lang w:eastAsia="zh-CN"/>
              </w:rPr>
            </w:pPr>
            <w:proofErr w:type="spellStart"/>
            <w:r w:rsidRPr="00087F96">
              <w:rPr>
                <w:lang w:eastAsia="zh-CN"/>
              </w:rPr>
              <w:t>ClockQualityDetailLevel</w:t>
            </w:r>
            <w:proofErr w:type="spellEnd"/>
          </w:p>
        </w:tc>
        <w:tc>
          <w:tcPr>
            <w:tcW w:w="1014" w:type="pct"/>
          </w:tcPr>
          <w:p w14:paraId="0632A902" w14:textId="77777777" w:rsidR="009C4F86" w:rsidRPr="008B1C02" w:rsidRDefault="009C4F86" w:rsidP="002B6653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07" w:type="pct"/>
          </w:tcPr>
          <w:p w14:paraId="608A5C22" w14:textId="77777777" w:rsidR="009C4F86" w:rsidRDefault="009C4F86" w:rsidP="002B66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clock quality detail level information.</w:t>
            </w:r>
          </w:p>
        </w:tc>
      </w:tr>
      <w:tr w:rsidR="009C4F86" w:rsidRPr="008B1C02" w14:paraId="24D03678" w14:textId="77777777" w:rsidTr="002B6653">
        <w:trPr>
          <w:jc w:val="center"/>
        </w:trPr>
        <w:tc>
          <w:tcPr>
            <w:tcW w:w="979" w:type="pct"/>
          </w:tcPr>
          <w:p w14:paraId="35B959EF" w14:textId="77777777" w:rsidR="009C4F86" w:rsidRPr="008B1C02" w:rsidRDefault="009C4F86" w:rsidP="002B6653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D</w:t>
            </w:r>
            <w:r w:rsidRPr="008B1C02">
              <w:rPr>
                <w:lang w:eastAsia="zh-CN"/>
              </w:rPr>
              <w:t>ateTime</w:t>
            </w:r>
            <w:proofErr w:type="spellEnd"/>
          </w:p>
        </w:tc>
        <w:tc>
          <w:tcPr>
            <w:tcW w:w="1014" w:type="pct"/>
          </w:tcPr>
          <w:p w14:paraId="22BBED15" w14:textId="5529A4F2" w:rsidR="009C4F86" w:rsidRPr="008B1C02" w:rsidRDefault="009C4F86" w:rsidP="002B6653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del w:id="5" w:author="Huawei" w:date="2023-10-28T16:52:00Z">
              <w:r w:rsidRPr="008B1C02" w:rsidDel="009C4F86">
                <w:rPr>
                  <w:lang w:eastAsia="zh-CN"/>
                </w:rPr>
                <w:delText>571</w:delText>
              </w:r>
              <w:r w:rsidRPr="008B1C02" w:rsidDel="009C4F86">
                <w:rPr>
                  <w:rFonts w:hint="eastAsia"/>
                  <w:lang w:eastAsia="zh-CN"/>
                </w:rPr>
                <w:delText> </w:delText>
              </w:r>
            </w:del>
            <w:ins w:id="6" w:author="Huawei" w:date="2023-10-28T16:52:00Z">
              <w:r>
                <w:rPr>
                  <w:lang w:eastAsia="zh-CN"/>
                </w:rPr>
                <w:t>122</w:t>
              </w:r>
              <w:r w:rsidRPr="008B1C02">
                <w:rPr>
                  <w:rFonts w:hint="eastAsia"/>
                  <w:lang w:eastAsia="zh-CN"/>
                </w:rPr>
                <w:t> </w:t>
              </w:r>
            </w:ins>
            <w:r w:rsidRPr="008B1C02">
              <w:rPr>
                <w:rFonts w:hint="eastAsia"/>
                <w:lang w:eastAsia="zh-CN"/>
              </w:rPr>
              <w:t>[</w:t>
            </w:r>
            <w:del w:id="7" w:author="Huawei" w:date="2023-10-28T16:52:00Z">
              <w:r w:rsidRPr="008B1C02" w:rsidDel="009C4F86">
                <w:rPr>
                  <w:lang w:eastAsia="zh-CN"/>
                </w:rPr>
                <w:delText>8</w:delText>
              </w:r>
            </w:del>
            <w:ins w:id="8" w:author="Huawei" w:date="2023-10-28T16:52:00Z">
              <w:r>
                <w:rPr>
                  <w:lang w:eastAsia="zh-CN"/>
                </w:rPr>
                <w:t>4</w:t>
              </w:r>
            </w:ins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07" w:type="pct"/>
          </w:tcPr>
          <w:p w14:paraId="1E830E81" w14:textId="77777777" w:rsidR="009C4F86" w:rsidRPr="008B1C02" w:rsidRDefault="009C4F86" w:rsidP="002B66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data and a time.</w:t>
            </w:r>
          </w:p>
        </w:tc>
      </w:tr>
      <w:tr w:rsidR="009C4F86" w:rsidRPr="008B1C02" w14:paraId="5F20F9B1" w14:textId="77777777" w:rsidTr="002B6653">
        <w:trPr>
          <w:jc w:val="center"/>
        </w:trPr>
        <w:tc>
          <w:tcPr>
            <w:tcW w:w="979" w:type="pct"/>
          </w:tcPr>
          <w:p w14:paraId="62C657A2" w14:textId="77777777" w:rsidR="009C4F86" w:rsidRPr="008B1C02" w:rsidRDefault="009C4F86" w:rsidP="002B6653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014" w:type="pct"/>
          </w:tcPr>
          <w:p w14:paraId="6E1CCAF9" w14:textId="77777777" w:rsidR="009C4F86" w:rsidRPr="008B1C02" w:rsidRDefault="009C4F86" w:rsidP="002B6653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07" w:type="pct"/>
          </w:tcPr>
          <w:p w14:paraId="61A3AC97" w14:textId="77777777" w:rsidR="009C4F86" w:rsidRPr="008B1C02" w:rsidRDefault="009C4F86" w:rsidP="002B66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9C4F86" w:rsidRPr="008B1C02" w14:paraId="75E0FAC6" w14:textId="77777777" w:rsidTr="002B6653">
        <w:trPr>
          <w:jc w:val="center"/>
        </w:trPr>
        <w:tc>
          <w:tcPr>
            <w:tcW w:w="979" w:type="pct"/>
          </w:tcPr>
          <w:p w14:paraId="0F17D72B" w14:textId="77777777" w:rsidR="009C4F86" w:rsidRPr="008B1C02" w:rsidRDefault="009C4F86" w:rsidP="002B6653">
            <w:pPr>
              <w:pStyle w:val="TAL"/>
            </w:pPr>
            <w:proofErr w:type="spellStart"/>
            <w:r w:rsidRPr="008B1C02">
              <w:rPr>
                <w:lang w:eastAsia="zh-CN"/>
              </w:rPr>
              <w:t>E</w:t>
            </w:r>
            <w:r w:rsidRPr="008B1C02">
              <w:rPr>
                <w:rFonts w:hint="eastAsia"/>
                <w:lang w:eastAsia="zh-CN"/>
              </w:rPr>
              <w:t>xternal</w:t>
            </w:r>
            <w:r w:rsidRPr="008B1C02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014" w:type="pct"/>
          </w:tcPr>
          <w:p w14:paraId="20A63443" w14:textId="77777777" w:rsidR="009C4F86" w:rsidRPr="008B1C02" w:rsidRDefault="009C4F86" w:rsidP="002B6653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29.122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07" w:type="pct"/>
          </w:tcPr>
          <w:p w14:paraId="232FA530" w14:textId="77777777" w:rsidR="009C4F86" w:rsidRPr="008B1C02" w:rsidRDefault="009C4F86" w:rsidP="002B6653">
            <w:pPr>
              <w:pStyle w:val="TAL"/>
            </w:pPr>
            <w:r w:rsidRPr="008B1C02">
              <w:rPr>
                <w:rFonts w:cs="Arial"/>
                <w:szCs w:val="18"/>
                <w:lang w:eastAsia="zh-CN"/>
              </w:rPr>
              <w:t>E</w:t>
            </w:r>
            <w:r w:rsidRPr="008B1C02">
              <w:rPr>
                <w:rFonts w:cs="Arial" w:hint="eastAsia"/>
                <w:szCs w:val="18"/>
                <w:lang w:eastAsia="zh-CN"/>
              </w:rPr>
              <w:t>xternal</w:t>
            </w:r>
            <w:r w:rsidRPr="008B1C02"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9C4F86" w:rsidRPr="008B1C02" w14:paraId="0EDED638" w14:textId="77777777" w:rsidTr="002B6653">
        <w:trPr>
          <w:jc w:val="center"/>
        </w:trPr>
        <w:tc>
          <w:tcPr>
            <w:tcW w:w="979" w:type="pct"/>
          </w:tcPr>
          <w:p w14:paraId="5301840D" w14:textId="77777777" w:rsidR="009C4F86" w:rsidRPr="008B1C02" w:rsidRDefault="009C4F86" w:rsidP="002B6653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N</w:t>
            </w:r>
            <w:r w:rsidRPr="008B1C02">
              <w:rPr>
                <w:lang w:eastAsia="zh-CN"/>
              </w:rPr>
              <w:t>otificationMethod</w:t>
            </w:r>
            <w:proofErr w:type="spellEnd"/>
          </w:p>
        </w:tc>
        <w:tc>
          <w:tcPr>
            <w:tcW w:w="1014" w:type="pct"/>
          </w:tcPr>
          <w:p w14:paraId="7C33C5F4" w14:textId="77777777" w:rsidR="009C4F86" w:rsidRPr="008B1C02" w:rsidRDefault="009C4F86" w:rsidP="002B6653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508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26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07" w:type="pct"/>
          </w:tcPr>
          <w:p w14:paraId="693E1CAC" w14:textId="77777777" w:rsidR="009C4F86" w:rsidRPr="008B1C02" w:rsidRDefault="009C4F86" w:rsidP="002B66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Represents the notification method.</w:t>
            </w:r>
          </w:p>
        </w:tc>
      </w:tr>
      <w:tr w:rsidR="009C4F86" w:rsidRPr="008B1C02" w14:paraId="4F3D902B" w14:textId="77777777" w:rsidTr="002B6653">
        <w:trPr>
          <w:jc w:val="center"/>
        </w:trPr>
        <w:tc>
          <w:tcPr>
            <w:tcW w:w="979" w:type="pct"/>
          </w:tcPr>
          <w:p w14:paraId="15CCCCC2" w14:textId="77777777" w:rsidR="009C4F86" w:rsidRPr="008B1C02" w:rsidRDefault="009C4F86" w:rsidP="002B6653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Gpsi</w:t>
            </w:r>
            <w:proofErr w:type="spellEnd"/>
          </w:p>
        </w:tc>
        <w:tc>
          <w:tcPr>
            <w:tcW w:w="1014" w:type="pct"/>
          </w:tcPr>
          <w:p w14:paraId="6CD7DA9B" w14:textId="77777777" w:rsidR="009C4F86" w:rsidRPr="008B1C02" w:rsidRDefault="009C4F86" w:rsidP="002B6653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3GPP TS 29.571 [8]</w:t>
            </w:r>
          </w:p>
        </w:tc>
        <w:tc>
          <w:tcPr>
            <w:tcW w:w="3007" w:type="pct"/>
          </w:tcPr>
          <w:p w14:paraId="2FEA6BFD" w14:textId="77777777" w:rsidR="009C4F86" w:rsidRPr="008B1C02" w:rsidRDefault="009C4F86" w:rsidP="002B66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Identifies a GPSI.</w:t>
            </w:r>
          </w:p>
        </w:tc>
      </w:tr>
      <w:tr w:rsidR="009C4F86" w:rsidRPr="008B1C02" w14:paraId="6A50C9EF" w14:textId="77777777" w:rsidTr="002B6653">
        <w:trPr>
          <w:jc w:val="center"/>
        </w:trPr>
        <w:tc>
          <w:tcPr>
            <w:tcW w:w="979" w:type="pct"/>
          </w:tcPr>
          <w:p w14:paraId="07D09180" w14:textId="77777777" w:rsidR="009C4F86" w:rsidRPr="008B1C02" w:rsidRDefault="009C4F86" w:rsidP="002B6653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014" w:type="pct"/>
          </w:tcPr>
          <w:p w14:paraId="676A80BD" w14:textId="77777777" w:rsidR="009C4F86" w:rsidRPr="008B1C02" w:rsidRDefault="009C4F86" w:rsidP="002B6653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07" w:type="pct"/>
          </w:tcPr>
          <w:p w14:paraId="7BD9B710" w14:textId="77777777" w:rsidR="009C4F86" w:rsidRPr="008B1C02" w:rsidRDefault="009C4F86" w:rsidP="002B66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 w:rsidRPr="008B1C02">
              <w:t>S-NSSAI.</w:t>
            </w:r>
          </w:p>
        </w:tc>
      </w:tr>
      <w:tr w:rsidR="009C4F86" w:rsidRPr="008B1C02" w14:paraId="032DD185" w14:textId="77777777" w:rsidTr="002B6653">
        <w:trPr>
          <w:jc w:val="center"/>
        </w:trPr>
        <w:tc>
          <w:tcPr>
            <w:tcW w:w="979" w:type="pct"/>
          </w:tcPr>
          <w:p w14:paraId="385FD008" w14:textId="77777777" w:rsidR="009C4F86" w:rsidRPr="008B1C02" w:rsidRDefault="009C4F86" w:rsidP="002B6653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eastAsia="Malgun Gothic"/>
              </w:rPr>
              <w:t>SpatialValidityCond</w:t>
            </w:r>
            <w:proofErr w:type="spellEnd"/>
          </w:p>
        </w:tc>
        <w:tc>
          <w:tcPr>
            <w:tcW w:w="1014" w:type="pct"/>
          </w:tcPr>
          <w:p w14:paraId="4EBCA68F" w14:textId="77777777" w:rsidR="009C4F86" w:rsidRPr="008B1C02" w:rsidRDefault="009C4F86" w:rsidP="002B6653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07" w:type="pct"/>
          </w:tcPr>
          <w:p w14:paraId="364EAC1E" w14:textId="77777777" w:rsidR="009C4F86" w:rsidRPr="008B1C02" w:rsidRDefault="009C4F86" w:rsidP="002B66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t xml:space="preserve">the </w:t>
            </w:r>
            <w:r>
              <w:rPr>
                <w:rFonts w:eastAsia="Malgun Gothic"/>
              </w:rPr>
              <w:t>Spatial Validity Condition.</w:t>
            </w:r>
          </w:p>
        </w:tc>
      </w:tr>
      <w:tr w:rsidR="009C4F86" w:rsidRPr="008B1C02" w14:paraId="3DE5536E" w14:textId="77777777" w:rsidTr="002B6653">
        <w:trPr>
          <w:jc w:val="center"/>
        </w:trPr>
        <w:tc>
          <w:tcPr>
            <w:tcW w:w="979" w:type="pct"/>
          </w:tcPr>
          <w:p w14:paraId="0FCB8DE5" w14:textId="77777777" w:rsidR="009C4F86" w:rsidRPr="008B1C02" w:rsidRDefault="009C4F86" w:rsidP="002B6653">
            <w:pPr>
              <w:pStyle w:val="TAL"/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1014" w:type="pct"/>
          </w:tcPr>
          <w:p w14:paraId="0F0F54FA" w14:textId="77777777" w:rsidR="009C4F86" w:rsidRPr="008B1C02" w:rsidRDefault="009C4F86" w:rsidP="002B6653">
            <w:pPr>
              <w:pStyle w:val="TAL"/>
              <w:rPr>
                <w:noProof/>
              </w:rPr>
            </w:pPr>
            <w:r w:rsidRPr="008B1C02">
              <w:t>3GPP TS 29.571 [8]</w:t>
            </w:r>
          </w:p>
        </w:tc>
        <w:tc>
          <w:tcPr>
            <w:tcW w:w="3007" w:type="pct"/>
          </w:tcPr>
          <w:p w14:paraId="5A3BA993" w14:textId="77777777" w:rsidR="009C4F86" w:rsidRPr="008B1C02" w:rsidRDefault="009C4F86" w:rsidP="002B6653">
            <w:pPr>
              <w:pStyle w:val="TAL"/>
              <w:rPr>
                <w:lang w:eastAsia="zh-CN"/>
              </w:rPr>
            </w:pPr>
            <w:r w:rsidRPr="008B1C02">
              <w:t>Used to negotiate the applicability of the optional features defined in table 5.15.5-1.</w:t>
            </w:r>
          </w:p>
        </w:tc>
      </w:tr>
      <w:tr w:rsidR="009C4F86" w:rsidRPr="008B1C02" w14:paraId="2D19AA42" w14:textId="77777777" w:rsidTr="002B6653">
        <w:trPr>
          <w:jc w:val="center"/>
        </w:trPr>
        <w:tc>
          <w:tcPr>
            <w:tcW w:w="979" w:type="pct"/>
          </w:tcPr>
          <w:p w14:paraId="21BE7370" w14:textId="77777777" w:rsidR="009C4F86" w:rsidRPr="008B1C02" w:rsidRDefault="009C4F86" w:rsidP="002B6653">
            <w:pPr>
              <w:pStyle w:val="TAL"/>
            </w:pPr>
            <w:r w:rsidRPr="008B1C02">
              <w:rPr>
                <w:noProof/>
                <w:lang w:eastAsia="zh-CN"/>
              </w:rPr>
              <w:t>Uinteger</w:t>
            </w:r>
          </w:p>
        </w:tc>
        <w:tc>
          <w:tcPr>
            <w:tcW w:w="1014" w:type="pct"/>
          </w:tcPr>
          <w:p w14:paraId="225F4650" w14:textId="77777777" w:rsidR="009C4F86" w:rsidRPr="008B1C02" w:rsidRDefault="009C4F86" w:rsidP="002B6653">
            <w:pPr>
              <w:pStyle w:val="TAL"/>
            </w:pPr>
            <w:r w:rsidRPr="008B1C02">
              <w:rPr>
                <w:noProof/>
              </w:rPr>
              <w:t>3GPP TS 29.571 [8]</w:t>
            </w:r>
          </w:p>
        </w:tc>
        <w:tc>
          <w:tcPr>
            <w:tcW w:w="3007" w:type="pct"/>
          </w:tcPr>
          <w:p w14:paraId="3C192E80" w14:textId="77777777" w:rsidR="009C4F86" w:rsidRPr="008B1C02" w:rsidRDefault="009C4F86" w:rsidP="002B6653">
            <w:pPr>
              <w:pStyle w:val="TAL"/>
            </w:pPr>
            <w:r w:rsidRPr="008B1C02"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9C4F86" w:rsidRPr="008B1C02" w14:paraId="7BEC3DD5" w14:textId="77777777" w:rsidTr="002B6653">
        <w:trPr>
          <w:jc w:val="center"/>
        </w:trPr>
        <w:tc>
          <w:tcPr>
            <w:tcW w:w="979" w:type="pct"/>
          </w:tcPr>
          <w:p w14:paraId="4CA583F0" w14:textId="77777777" w:rsidR="009C4F86" w:rsidRPr="008B1C02" w:rsidRDefault="009C4F86" w:rsidP="002B6653">
            <w:pPr>
              <w:pStyle w:val="TAL"/>
            </w:pPr>
            <w:r w:rsidRPr="008B1C02">
              <w:rPr>
                <w:lang w:eastAsia="zh-CN"/>
              </w:rPr>
              <w:t>Uri</w:t>
            </w:r>
          </w:p>
        </w:tc>
        <w:tc>
          <w:tcPr>
            <w:tcW w:w="1014" w:type="pct"/>
          </w:tcPr>
          <w:p w14:paraId="04C35F7D" w14:textId="77777777" w:rsidR="009C4F86" w:rsidRPr="008B1C02" w:rsidRDefault="009C4F86" w:rsidP="002B6653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07" w:type="pct"/>
          </w:tcPr>
          <w:p w14:paraId="5632F4F5" w14:textId="77777777" w:rsidR="009C4F86" w:rsidRPr="008B1C02" w:rsidRDefault="009C4F86" w:rsidP="002B6653">
            <w:pPr>
              <w:pStyle w:val="TAL"/>
            </w:pPr>
            <w:r w:rsidRPr="008B1C02"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</w:tbl>
    <w:p w14:paraId="1F701FC6" w14:textId="77777777" w:rsidR="003309BA" w:rsidRDefault="003309BA" w:rsidP="003309BA">
      <w:pPr>
        <w:rPr>
          <w:noProof/>
        </w:rPr>
      </w:pPr>
    </w:p>
    <w:p w14:paraId="2B7FC22D" w14:textId="77777777" w:rsidR="003309BA" w:rsidRPr="00B61815" w:rsidRDefault="003309BA" w:rsidP="00330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32EC9F9" w14:textId="77777777" w:rsidR="0082776E" w:rsidRPr="008B1C02" w:rsidRDefault="0082776E" w:rsidP="0082776E">
      <w:pPr>
        <w:pStyle w:val="1"/>
      </w:pPr>
      <w:bookmarkStart w:id="9" w:name="_Toc28013571"/>
      <w:bookmarkStart w:id="10" w:name="_Toc36040409"/>
      <w:bookmarkStart w:id="11" w:name="_Toc44693057"/>
      <w:bookmarkStart w:id="12" w:name="_Toc45134518"/>
      <w:bookmarkStart w:id="13" w:name="_Toc49607582"/>
      <w:bookmarkStart w:id="14" w:name="_Toc51763554"/>
      <w:bookmarkStart w:id="15" w:name="_Toc58850472"/>
      <w:bookmarkStart w:id="16" w:name="_Toc59018852"/>
      <w:bookmarkStart w:id="17" w:name="_Toc68169864"/>
      <w:bookmarkStart w:id="18" w:name="_Toc114212746"/>
      <w:bookmarkStart w:id="19" w:name="_Toc122117135"/>
      <w:r w:rsidRPr="008B1C02">
        <w:t>A.4</w:t>
      </w:r>
      <w:r w:rsidRPr="008B1C02">
        <w:tab/>
      </w:r>
      <w:proofErr w:type="spellStart"/>
      <w:r w:rsidRPr="008B1C02">
        <w:t>AnalyticsExposure</w:t>
      </w:r>
      <w:proofErr w:type="spellEnd"/>
      <w:r w:rsidRPr="008B1C02">
        <w:t xml:space="preserve"> API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50713BA" w14:textId="77777777" w:rsidR="0082776E" w:rsidRPr="008B1C02" w:rsidRDefault="0082776E" w:rsidP="0082776E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7B8C77DF" w14:textId="77777777" w:rsidR="0082776E" w:rsidRDefault="0082776E" w:rsidP="0082776E">
      <w:pPr>
        <w:pStyle w:val="PL"/>
      </w:pPr>
    </w:p>
    <w:p w14:paraId="56DF93C8" w14:textId="77777777" w:rsidR="0082776E" w:rsidRPr="008B1C02" w:rsidRDefault="0082776E" w:rsidP="0082776E">
      <w:pPr>
        <w:pStyle w:val="PL"/>
      </w:pPr>
      <w:r w:rsidRPr="008B1C02">
        <w:t>info:</w:t>
      </w:r>
    </w:p>
    <w:p w14:paraId="5A353D8A" w14:textId="77777777" w:rsidR="0082776E" w:rsidRPr="008B1C02" w:rsidRDefault="0082776E" w:rsidP="0082776E">
      <w:pPr>
        <w:pStyle w:val="PL"/>
      </w:pPr>
      <w:r w:rsidRPr="008B1C02">
        <w:t xml:space="preserve">  title: 3gpp-analyticsexposure</w:t>
      </w:r>
    </w:p>
    <w:p w14:paraId="4786C7D3" w14:textId="77777777" w:rsidR="0082776E" w:rsidRPr="008B1C02" w:rsidRDefault="0082776E" w:rsidP="0082776E">
      <w:pPr>
        <w:pStyle w:val="PL"/>
      </w:pPr>
      <w:r w:rsidRPr="008B1C02">
        <w:t xml:space="preserve">  version: 1.2.0</w:t>
      </w:r>
      <w:r w:rsidRPr="008B1C02">
        <w:rPr>
          <w:lang w:val="en-US"/>
        </w:rPr>
        <w:t>-alpha.</w:t>
      </w:r>
      <w:r>
        <w:rPr>
          <w:lang w:val="en-US"/>
        </w:rPr>
        <w:t>4</w:t>
      </w:r>
    </w:p>
    <w:p w14:paraId="18ACCAB0" w14:textId="77777777" w:rsidR="0082776E" w:rsidRPr="008B1C02" w:rsidRDefault="0082776E" w:rsidP="0082776E">
      <w:pPr>
        <w:pStyle w:val="PL"/>
      </w:pPr>
      <w:r w:rsidRPr="008B1C02">
        <w:t xml:space="preserve">  description: |</w:t>
      </w:r>
    </w:p>
    <w:p w14:paraId="37E87E08" w14:textId="77777777" w:rsidR="0082776E" w:rsidRPr="008B1C02" w:rsidRDefault="0082776E" w:rsidP="0082776E">
      <w:pPr>
        <w:pStyle w:val="PL"/>
      </w:pPr>
      <w:r w:rsidRPr="008B1C02">
        <w:t xml:space="preserve">    API for Analytics Exposure.  </w:t>
      </w:r>
    </w:p>
    <w:p w14:paraId="6D37C64E" w14:textId="77777777" w:rsidR="0082776E" w:rsidRPr="008B1C02" w:rsidRDefault="0082776E" w:rsidP="0082776E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0FBF9088" w14:textId="77777777" w:rsidR="0082776E" w:rsidRPr="008B1C02" w:rsidRDefault="0082776E" w:rsidP="0082776E">
      <w:pPr>
        <w:pStyle w:val="PL"/>
      </w:pPr>
      <w:r w:rsidRPr="008B1C02">
        <w:t xml:space="preserve">    All rights reserved.</w:t>
      </w:r>
    </w:p>
    <w:p w14:paraId="43185DFD" w14:textId="77777777" w:rsidR="0082776E" w:rsidRDefault="0082776E" w:rsidP="0082776E">
      <w:pPr>
        <w:pStyle w:val="PL"/>
      </w:pPr>
    </w:p>
    <w:p w14:paraId="18DA8FAD" w14:textId="77777777" w:rsidR="0082776E" w:rsidRPr="008B1C02" w:rsidRDefault="0082776E" w:rsidP="0082776E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13C68E62" w14:textId="77777777" w:rsidR="0082776E" w:rsidRPr="008B1C02" w:rsidRDefault="0082776E" w:rsidP="0082776E">
      <w:pPr>
        <w:pStyle w:val="PL"/>
      </w:pPr>
      <w:r w:rsidRPr="008B1C02">
        <w:t xml:space="preserve">  description: &gt;</w:t>
      </w:r>
    </w:p>
    <w:p w14:paraId="4350F15C" w14:textId="77777777" w:rsidR="0082776E" w:rsidRPr="008B1C02" w:rsidRDefault="0082776E" w:rsidP="0082776E">
      <w:pPr>
        <w:pStyle w:val="PL"/>
      </w:pPr>
      <w:r w:rsidRPr="008B1C02">
        <w:t xml:space="preserve">    3GPP TS 29.522 V18.</w:t>
      </w:r>
      <w:r>
        <w:t>3</w:t>
      </w:r>
      <w:r w:rsidRPr="008B1C02">
        <w:t>.0; 5G System; Network Exposure Function Northbound APIs.</w:t>
      </w:r>
    </w:p>
    <w:p w14:paraId="13483343" w14:textId="77777777" w:rsidR="0082776E" w:rsidRPr="008B1C02" w:rsidRDefault="0082776E" w:rsidP="0082776E">
      <w:pPr>
        <w:pStyle w:val="PL"/>
      </w:pPr>
      <w:r w:rsidRPr="008B1C02">
        <w:t xml:space="preserve">  url: 'https://www.3gpp.org/ftp/Specs/archive/29_series/29.522/'</w:t>
      </w:r>
    </w:p>
    <w:p w14:paraId="53E346D6" w14:textId="77777777" w:rsidR="0082776E" w:rsidRDefault="0082776E" w:rsidP="0082776E">
      <w:pPr>
        <w:pStyle w:val="PL"/>
      </w:pPr>
    </w:p>
    <w:p w14:paraId="5121741B" w14:textId="77777777" w:rsidR="0082776E" w:rsidRPr="008B1C02" w:rsidRDefault="0082776E" w:rsidP="0082776E">
      <w:pPr>
        <w:pStyle w:val="PL"/>
      </w:pPr>
      <w:r w:rsidRPr="008B1C02">
        <w:t>security:</w:t>
      </w:r>
    </w:p>
    <w:p w14:paraId="0B700D06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64B05128" w14:textId="77777777" w:rsidR="0082776E" w:rsidRPr="008B1C02" w:rsidRDefault="0082776E" w:rsidP="0082776E">
      <w:pPr>
        <w:pStyle w:val="PL"/>
      </w:pPr>
      <w:r w:rsidRPr="008B1C02">
        <w:t xml:space="preserve">  - oAuth2ClientCredentials: []</w:t>
      </w:r>
    </w:p>
    <w:p w14:paraId="5B264B4A" w14:textId="77777777" w:rsidR="0082776E" w:rsidRDefault="0082776E" w:rsidP="0082776E">
      <w:pPr>
        <w:pStyle w:val="PL"/>
      </w:pPr>
    </w:p>
    <w:p w14:paraId="672334F7" w14:textId="77777777" w:rsidR="0082776E" w:rsidRPr="008B1C02" w:rsidRDefault="0082776E" w:rsidP="0082776E">
      <w:pPr>
        <w:pStyle w:val="PL"/>
      </w:pPr>
      <w:r w:rsidRPr="008B1C02">
        <w:t>servers:</w:t>
      </w:r>
    </w:p>
    <w:p w14:paraId="4CB3D4D3" w14:textId="77777777" w:rsidR="0082776E" w:rsidRPr="008B1C02" w:rsidRDefault="0082776E" w:rsidP="0082776E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}/3gpp-analyticsexposure/v1'</w:t>
      </w:r>
    </w:p>
    <w:p w14:paraId="29F88E7A" w14:textId="77777777" w:rsidR="0082776E" w:rsidRPr="008B1C02" w:rsidRDefault="0082776E" w:rsidP="0082776E">
      <w:pPr>
        <w:pStyle w:val="PL"/>
      </w:pPr>
      <w:r w:rsidRPr="008B1C02">
        <w:t xml:space="preserve">    variables:</w:t>
      </w:r>
    </w:p>
    <w:p w14:paraId="3F7EA068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77DC978F" w14:textId="77777777" w:rsidR="0082776E" w:rsidRPr="008B1C02" w:rsidRDefault="0082776E" w:rsidP="0082776E">
      <w:pPr>
        <w:pStyle w:val="PL"/>
      </w:pPr>
      <w:r w:rsidRPr="008B1C02">
        <w:t xml:space="preserve">        default: https://example.com</w:t>
      </w:r>
    </w:p>
    <w:p w14:paraId="64AF4AB9" w14:textId="77777777" w:rsidR="0082776E" w:rsidRPr="008B1C02" w:rsidRDefault="0082776E" w:rsidP="0082776E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clause 5.2.4 of 3GPP TS 29.122.</w:t>
      </w:r>
    </w:p>
    <w:p w14:paraId="33D28C20" w14:textId="77777777" w:rsidR="0082776E" w:rsidRDefault="0082776E" w:rsidP="0082776E">
      <w:pPr>
        <w:pStyle w:val="PL"/>
      </w:pPr>
    </w:p>
    <w:p w14:paraId="2F567733" w14:textId="77777777" w:rsidR="0082776E" w:rsidRPr="008B1C02" w:rsidRDefault="0082776E" w:rsidP="0082776E">
      <w:pPr>
        <w:pStyle w:val="PL"/>
      </w:pPr>
      <w:r w:rsidRPr="008B1C02">
        <w:t>paths:</w:t>
      </w:r>
    </w:p>
    <w:p w14:paraId="2327B59F" w14:textId="77777777" w:rsidR="0082776E" w:rsidRPr="008B1C02" w:rsidRDefault="0082776E" w:rsidP="0082776E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}/subscriptions:</w:t>
      </w:r>
    </w:p>
    <w:p w14:paraId="456F6349" w14:textId="77777777" w:rsidR="0082776E" w:rsidRPr="008B1C02" w:rsidRDefault="0082776E" w:rsidP="0082776E">
      <w:pPr>
        <w:pStyle w:val="PL"/>
      </w:pPr>
      <w:r w:rsidRPr="008B1C02">
        <w:t xml:space="preserve">    get:</w:t>
      </w:r>
    </w:p>
    <w:p w14:paraId="5D40CF25" w14:textId="77777777" w:rsidR="0082776E" w:rsidRPr="008B1C02" w:rsidRDefault="0082776E" w:rsidP="0082776E">
      <w:pPr>
        <w:pStyle w:val="PL"/>
      </w:pPr>
      <w:r w:rsidRPr="008B1C02">
        <w:t xml:space="preserve">      summary: read all of the active subscriptions for the AF</w:t>
      </w:r>
    </w:p>
    <w:p w14:paraId="1A57A04D" w14:textId="77777777" w:rsidR="0082776E" w:rsidRPr="008B1C02" w:rsidRDefault="0082776E" w:rsidP="0082776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ReadAllSubscriptions</w:t>
      </w:r>
      <w:proofErr w:type="spellEnd"/>
    </w:p>
    <w:p w14:paraId="2EAD65FE" w14:textId="77777777" w:rsidR="0082776E" w:rsidRPr="008B1C02" w:rsidRDefault="0082776E" w:rsidP="0082776E">
      <w:pPr>
        <w:pStyle w:val="PL"/>
      </w:pPr>
      <w:r w:rsidRPr="008B1C02">
        <w:t xml:space="preserve">      tags:</w:t>
      </w:r>
    </w:p>
    <w:p w14:paraId="4D2E87B5" w14:textId="77777777" w:rsidR="0082776E" w:rsidRPr="008B1C02" w:rsidRDefault="0082776E" w:rsidP="0082776E">
      <w:pPr>
        <w:pStyle w:val="PL"/>
      </w:pPr>
      <w:r w:rsidRPr="008B1C02">
        <w:t xml:space="preserve">        - Analytics Exposure Subscriptions</w:t>
      </w:r>
    </w:p>
    <w:p w14:paraId="0D18FAB5" w14:textId="77777777" w:rsidR="0082776E" w:rsidRPr="008B1C02" w:rsidRDefault="0082776E" w:rsidP="0082776E">
      <w:pPr>
        <w:pStyle w:val="PL"/>
      </w:pPr>
      <w:r w:rsidRPr="008B1C02">
        <w:t xml:space="preserve">      parameters:</w:t>
      </w:r>
    </w:p>
    <w:p w14:paraId="12569DF7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1FF6C6A7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592FB7CD" w14:textId="77777777" w:rsidR="0082776E" w:rsidRPr="008B1C02" w:rsidRDefault="0082776E" w:rsidP="0082776E">
      <w:pPr>
        <w:pStyle w:val="PL"/>
      </w:pPr>
      <w:r w:rsidRPr="008B1C02">
        <w:t xml:space="preserve">          description: Identifier of the AF</w:t>
      </w:r>
    </w:p>
    <w:p w14:paraId="16AB2A16" w14:textId="77777777" w:rsidR="0082776E" w:rsidRPr="008B1C02" w:rsidRDefault="0082776E" w:rsidP="0082776E">
      <w:pPr>
        <w:pStyle w:val="PL"/>
      </w:pPr>
      <w:r w:rsidRPr="008B1C02">
        <w:lastRenderedPageBreak/>
        <w:t xml:space="preserve">          required: true</w:t>
      </w:r>
    </w:p>
    <w:p w14:paraId="3F7A5613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5344E6B3" w14:textId="77777777" w:rsidR="0082776E" w:rsidRPr="008B1C02" w:rsidRDefault="0082776E" w:rsidP="0082776E">
      <w:pPr>
        <w:pStyle w:val="PL"/>
        <w:rPr>
          <w:lang w:val="en-US" w:eastAsia="es-ES"/>
        </w:rPr>
      </w:pPr>
      <w:r w:rsidRPr="008B1C02">
        <w:t xml:space="preserve">            type: string</w:t>
      </w:r>
    </w:p>
    <w:p w14:paraId="15534C07" w14:textId="77777777" w:rsidR="0082776E" w:rsidRPr="008B1C02" w:rsidRDefault="0082776E" w:rsidP="0082776E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37986AB5" w14:textId="77777777" w:rsidR="0082776E" w:rsidRPr="008B1C02" w:rsidRDefault="0082776E" w:rsidP="0082776E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6D426423" w14:textId="77777777" w:rsidR="0082776E" w:rsidRPr="008B1C02" w:rsidRDefault="0082776E" w:rsidP="0082776E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2708905F" w14:textId="77777777" w:rsidR="0082776E" w:rsidRPr="008B1C02" w:rsidRDefault="0082776E" w:rsidP="0082776E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0E975785" w14:textId="77777777" w:rsidR="0082776E" w:rsidRPr="008B1C02" w:rsidRDefault="0082776E" w:rsidP="0082776E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5F0535F9" w14:textId="77777777" w:rsidR="0082776E" w:rsidRPr="008B1C02" w:rsidRDefault="0082776E" w:rsidP="0082776E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65F4752F" w14:textId="77777777" w:rsidR="0082776E" w:rsidRPr="008B1C02" w:rsidRDefault="0082776E" w:rsidP="0082776E">
      <w:pPr>
        <w:pStyle w:val="PL"/>
      </w:pPr>
      <w:r w:rsidRPr="008B1C02">
        <w:t xml:space="preserve">      responses:</w:t>
      </w:r>
    </w:p>
    <w:p w14:paraId="6E408335" w14:textId="77777777" w:rsidR="0082776E" w:rsidRPr="008B1C02" w:rsidRDefault="0082776E" w:rsidP="0082776E">
      <w:pPr>
        <w:pStyle w:val="PL"/>
      </w:pPr>
      <w:r w:rsidRPr="008B1C02">
        <w:t xml:space="preserve">        '200':</w:t>
      </w:r>
    </w:p>
    <w:p w14:paraId="3BF6811D" w14:textId="77777777" w:rsidR="0082776E" w:rsidRPr="008B1C02" w:rsidRDefault="0082776E" w:rsidP="0082776E">
      <w:pPr>
        <w:pStyle w:val="PL"/>
      </w:pPr>
      <w:r w:rsidRPr="008B1C02">
        <w:t xml:space="preserve">          description: OK (Successful get all of the active subscriptions for the AF)</w:t>
      </w:r>
    </w:p>
    <w:p w14:paraId="7AC40EEC" w14:textId="77777777" w:rsidR="0082776E" w:rsidRPr="008B1C02" w:rsidRDefault="0082776E" w:rsidP="0082776E">
      <w:pPr>
        <w:pStyle w:val="PL"/>
      </w:pPr>
      <w:r w:rsidRPr="008B1C02">
        <w:t xml:space="preserve">          content:</w:t>
      </w:r>
    </w:p>
    <w:p w14:paraId="4E7D6852" w14:textId="77777777" w:rsidR="0082776E" w:rsidRPr="008B1C02" w:rsidRDefault="0082776E" w:rsidP="0082776E">
      <w:pPr>
        <w:pStyle w:val="PL"/>
      </w:pPr>
      <w:r w:rsidRPr="008B1C02">
        <w:t xml:space="preserve">            application/json:</w:t>
      </w:r>
    </w:p>
    <w:p w14:paraId="3C1803E8" w14:textId="77777777" w:rsidR="0082776E" w:rsidRPr="008B1C02" w:rsidRDefault="0082776E" w:rsidP="0082776E">
      <w:pPr>
        <w:pStyle w:val="PL"/>
      </w:pPr>
      <w:r w:rsidRPr="008B1C02">
        <w:t xml:space="preserve">              schema:</w:t>
      </w:r>
    </w:p>
    <w:p w14:paraId="005AA743" w14:textId="77777777" w:rsidR="0082776E" w:rsidRPr="008B1C02" w:rsidRDefault="0082776E" w:rsidP="0082776E">
      <w:pPr>
        <w:pStyle w:val="PL"/>
      </w:pPr>
      <w:r w:rsidRPr="008B1C02">
        <w:t xml:space="preserve">                type: array</w:t>
      </w:r>
    </w:p>
    <w:p w14:paraId="30CF6FDC" w14:textId="77777777" w:rsidR="0082776E" w:rsidRPr="008B1C02" w:rsidRDefault="0082776E" w:rsidP="0082776E">
      <w:pPr>
        <w:pStyle w:val="PL"/>
      </w:pPr>
      <w:r w:rsidRPr="008B1C02">
        <w:t xml:space="preserve">                items:</w:t>
      </w:r>
    </w:p>
    <w:p w14:paraId="21031F72" w14:textId="77777777" w:rsidR="0082776E" w:rsidRPr="008B1C02" w:rsidRDefault="0082776E" w:rsidP="0082776E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0FDA1615" w14:textId="77777777" w:rsidR="0082776E" w:rsidRPr="008B1C02" w:rsidRDefault="0082776E" w:rsidP="0082776E">
      <w:pPr>
        <w:pStyle w:val="PL"/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>: 0</w:t>
      </w:r>
    </w:p>
    <w:p w14:paraId="3C8DE9EA" w14:textId="77777777" w:rsidR="0082776E" w:rsidRPr="008B1C02" w:rsidRDefault="0082776E" w:rsidP="0082776E">
      <w:pPr>
        <w:pStyle w:val="PL"/>
      </w:pPr>
      <w:r w:rsidRPr="008B1C02">
        <w:t xml:space="preserve">        '307':</w:t>
      </w:r>
    </w:p>
    <w:p w14:paraId="2B537805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'TS29122_CommonData.yaml#/components/responses/307'</w:t>
      </w:r>
    </w:p>
    <w:p w14:paraId="3C3032A1" w14:textId="77777777" w:rsidR="0082776E" w:rsidRPr="008B1C02" w:rsidRDefault="0082776E" w:rsidP="0082776E">
      <w:pPr>
        <w:pStyle w:val="PL"/>
      </w:pPr>
      <w:r w:rsidRPr="008B1C02">
        <w:t xml:space="preserve">        '308':</w:t>
      </w:r>
    </w:p>
    <w:p w14:paraId="20132A06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'TS29122_CommonData.yaml#/components/responses/308'</w:t>
      </w:r>
    </w:p>
    <w:p w14:paraId="1A3FF25D" w14:textId="77777777" w:rsidR="0082776E" w:rsidRPr="008B1C02" w:rsidRDefault="0082776E" w:rsidP="0082776E">
      <w:pPr>
        <w:pStyle w:val="PL"/>
      </w:pPr>
      <w:r w:rsidRPr="008B1C02">
        <w:t xml:space="preserve">        '400':</w:t>
      </w:r>
    </w:p>
    <w:p w14:paraId="22418685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'TS29122_CommonData.yaml#/components/responses/400'</w:t>
      </w:r>
    </w:p>
    <w:p w14:paraId="46D260A7" w14:textId="77777777" w:rsidR="0082776E" w:rsidRPr="008B1C02" w:rsidRDefault="0082776E" w:rsidP="0082776E">
      <w:pPr>
        <w:pStyle w:val="PL"/>
      </w:pPr>
      <w:r w:rsidRPr="008B1C02">
        <w:t xml:space="preserve">        '401':</w:t>
      </w:r>
    </w:p>
    <w:p w14:paraId="0FD2B353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'TS29122_CommonData.yaml#/components/responses/401'</w:t>
      </w:r>
    </w:p>
    <w:p w14:paraId="213623A9" w14:textId="77777777" w:rsidR="0082776E" w:rsidRPr="008B1C02" w:rsidRDefault="0082776E" w:rsidP="0082776E">
      <w:pPr>
        <w:pStyle w:val="PL"/>
      </w:pPr>
      <w:r w:rsidRPr="008B1C02">
        <w:t xml:space="preserve">        '403':</w:t>
      </w:r>
    </w:p>
    <w:p w14:paraId="3502E030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'TS29122_CommonData.yaml#/components/responses/403'</w:t>
      </w:r>
    </w:p>
    <w:p w14:paraId="4A5F6A74" w14:textId="77777777" w:rsidR="0082776E" w:rsidRPr="008B1C02" w:rsidRDefault="0082776E" w:rsidP="0082776E">
      <w:pPr>
        <w:pStyle w:val="PL"/>
      </w:pPr>
      <w:r w:rsidRPr="008B1C02">
        <w:t xml:space="preserve">        '404':</w:t>
      </w:r>
    </w:p>
    <w:p w14:paraId="4983B5E3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'TS29122_CommonData.yaml#/components/responses/404'</w:t>
      </w:r>
    </w:p>
    <w:p w14:paraId="5CE5A5D2" w14:textId="77777777" w:rsidR="0082776E" w:rsidRPr="008B1C02" w:rsidRDefault="0082776E" w:rsidP="0082776E">
      <w:pPr>
        <w:pStyle w:val="PL"/>
      </w:pPr>
      <w:r w:rsidRPr="008B1C02">
        <w:t xml:space="preserve">        '406':</w:t>
      </w:r>
    </w:p>
    <w:p w14:paraId="711759C1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'TS29122_CommonData.yaml#/components/responses/406'</w:t>
      </w:r>
    </w:p>
    <w:p w14:paraId="27DB339B" w14:textId="77777777" w:rsidR="0082776E" w:rsidRPr="008B1C02" w:rsidRDefault="0082776E" w:rsidP="0082776E">
      <w:pPr>
        <w:pStyle w:val="PL"/>
      </w:pPr>
      <w:r w:rsidRPr="008B1C02">
        <w:t xml:space="preserve">        '429':</w:t>
      </w:r>
    </w:p>
    <w:p w14:paraId="1F5789C4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'TS29122_CommonData.yaml#/components/responses/429'</w:t>
      </w:r>
    </w:p>
    <w:p w14:paraId="7C4CF07A" w14:textId="77777777" w:rsidR="0082776E" w:rsidRPr="008B1C02" w:rsidRDefault="0082776E" w:rsidP="0082776E">
      <w:pPr>
        <w:pStyle w:val="PL"/>
      </w:pPr>
      <w:r w:rsidRPr="008B1C02">
        <w:t xml:space="preserve">        '500':</w:t>
      </w:r>
    </w:p>
    <w:p w14:paraId="2EB27514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'TS29122_CommonData.yaml#/components/responses/500'</w:t>
      </w:r>
    </w:p>
    <w:p w14:paraId="0F424461" w14:textId="77777777" w:rsidR="0082776E" w:rsidRPr="008B1C02" w:rsidRDefault="0082776E" w:rsidP="0082776E">
      <w:pPr>
        <w:pStyle w:val="PL"/>
      </w:pPr>
      <w:r w:rsidRPr="008B1C02">
        <w:t xml:space="preserve">        '503':</w:t>
      </w:r>
    </w:p>
    <w:p w14:paraId="7C45F4FB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'TS29122_CommonData.yaml#/components/responses/503'</w:t>
      </w:r>
    </w:p>
    <w:p w14:paraId="22D446C8" w14:textId="77777777" w:rsidR="0082776E" w:rsidRPr="008B1C02" w:rsidRDefault="0082776E" w:rsidP="0082776E">
      <w:pPr>
        <w:pStyle w:val="PL"/>
      </w:pPr>
      <w:r w:rsidRPr="008B1C02">
        <w:t xml:space="preserve">        default:</w:t>
      </w:r>
    </w:p>
    <w:p w14:paraId="44AC3B66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'TS29122_CommonData.yaml#/components/responses/default'</w:t>
      </w:r>
    </w:p>
    <w:p w14:paraId="1E6FA29B" w14:textId="77777777" w:rsidR="0082776E" w:rsidRPr="008B1C02" w:rsidRDefault="0082776E" w:rsidP="0082776E">
      <w:pPr>
        <w:pStyle w:val="PL"/>
      </w:pPr>
    </w:p>
    <w:p w14:paraId="3BBDD306" w14:textId="77777777" w:rsidR="0082776E" w:rsidRPr="008B1C02" w:rsidRDefault="0082776E" w:rsidP="0082776E">
      <w:pPr>
        <w:pStyle w:val="PL"/>
      </w:pPr>
      <w:r w:rsidRPr="008B1C02">
        <w:t xml:space="preserve">    post:</w:t>
      </w:r>
    </w:p>
    <w:p w14:paraId="7C55684A" w14:textId="77777777" w:rsidR="0082776E" w:rsidRPr="008B1C02" w:rsidRDefault="0082776E" w:rsidP="0082776E">
      <w:pPr>
        <w:pStyle w:val="PL"/>
      </w:pPr>
      <w:r w:rsidRPr="008B1C02">
        <w:t xml:space="preserve">      summary: Creates a new subscription resource</w:t>
      </w:r>
    </w:p>
    <w:p w14:paraId="738EDA49" w14:textId="77777777" w:rsidR="0082776E" w:rsidRPr="008B1C02" w:rsidRDefault="0082776E" w:rsidP="0082776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CreateNewSubscription</w:t>
      </w:r>
      <w:proofErr w:type="spellEnd"/>
    </w:p>
    <w:p w14:paraId="4A592904" w14:textId="77777777" w:rsidR="0082776E" w:rsidRPr="008B1C02" w:rsidRDefault="0082776E" w:rsidP="0082776E">
      <w:pPr>
        <w:pStyle w:val="PL"/>
      </w:pPr>
      <w:r w:rsidRPr="008B1C02">
        <w:t xml:space="preserve">      tags:</w:t>
      </w:r>
    </w:p>
    <w:p w14:paraId="59875A17" w14:textId="77777777" w:rsidR="0082776E" w:rsidRPr="008B1C02" w:rsidRDefault="0082776E" w:rsidP="0082776E">
      <w:pPr>
        <w:pStyle w:val="PL"/>
      </w:pPr>
      <w:r w:rsidRPr="008B1C02">
        <w:t xml:space="preserve">        - Analytics Exposure Subscriptions</w:t>
      </w:r>
    </w:p>
    <w:p w14:paraId="389803D1" w14:textId="77777777" w:rsidR="0082776E" w:rsidRPr="008B1C02" w:rsidRDefault="0082776E" w:rsidP="0082776E">
      <w:pPr>
        <w:pStyle w:val="PL"/>
      </w:pPr>
      <w:r w:rsidRPr="008B1C02">
        <w:t xml:space="preserve">      parameters:</w:t>
      </w:r>
    </w:p>
    <w:p w14:paraId="3AD72C23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6BC511EE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024DC1CA" w14:textId="77777777" w:rsidR="0082776E" w:rsidRPr="008B1C02" w:rsidRDefault="0082776E" w:rsidP="0082776E">
      <w:pPr>
        <w:pStyle w:val="PL"/>
      </w:pPr>
      <w:r w:rsidRPr="008B1C02">
        <w:t xml:space="preserve">          description: Identifier of the AF</w:t>
      </w:r>
    </w:p>
    <w:p w14:paraId="7C100C44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0EB37B27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168847AF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0532C71D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080D6267" w14:textId="77777777" w:rsidR="0082776E" w:rsidRPr="008B1C02" w:rsidRDefault="0082776E" w:rsidP="0082776E">
      <w:pPr>
        <w:pStyle w:val="PL"/>
      </w:pPr>
      <w:r w:rsidRPr="008B1C02">
        <w:t xml:space="preserve">        description: new subscription creation</w:t>
      </w:r>
    </w:p>
    <w:p w14:paraId="0484CC1C" w14:textId="77777777" w:rsidR="0082776E" w:rsidRPr="008B1C02" w:rsidRDefault="0082776E" w:rsidP="0082776E">
      <w:pPr>
        <w:pStyle w:val="PL"/>
      </w:pPr>
      <w:r w:rsidRPr="008B1C02">
        <w:t xml:space="preserve">        required: true</w:t>
      </w:r>
    </w:p>
    <w:p w14:paraId="7596F49B" w14:textId="77777777" w:rsidR="0082776E" w:rsidRPr="008B1C02" w:rsidRDefault="0082776E" w:rsidP="0082776E">
      <w:pPr>
        <w:pStyle w:val="PL"/>
      </w:pPr>
      <w:r w:rsidRPr="008B1C02">
        <w:t xml:space="preserve">        content:</w:t>
      </w:r>
    </w:p>
    <w:p w14:paraId="3B32E57B" w14:textId="77777777" w:rsidR="0082776E" w:rsidRPr="008B1C02" w:rsidRDefault="0082776E" w:rsidP="0082776E">
      <w:pPr>
        <w:pStyle w:val="PL"/>
      </w:pPr>
      <w:r w:rsidRPr="008B1C02">
        <w:t xml:space="preserve">          application/json:</w:t>
      </w:r>
    </w:p>
    <w:p w14:paraId="2A9A6D3C" w14:textId="77777777" w:rsidR="0082776E" w:rsidRPr="008B1C02" w:rsidRDefault="0082776E" w:rsidP="0082776E">
      <w:pPr>
        <w:pStyle w:val="PL"/>
      </w:pPr>
      <w:r w:rsidRPr="008B1C02">
        <w:t xml:space="preserve">            schema:</w:t>
      </w:r>
    </w:p>
    <w:p w14:paraId="015D7091" w14:textId="77777777" w:rsidR="0082776E" w:rsidRPr="008B1C02" w:rsidRDefault="0082776E" w:rsidP="0082776E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78B40F03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callbacks</w:t>
      </w:r>
      <w:proofErr w:type="spellEnd"/>
      <w:r w:rsidRPr="008B1C02">
        <w:t>:</w:t>
      </w:r>
    </w:p>
    <w:p w14:paraId="2EB0E9F7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t xml:space="preserve">        </w:t>
      </w:r>
      <w:r w:rsidRPr="008B1C02">
        <w:rPr>
          <w:lang w:val="en-US"/>
        </w:rPr>
        <w:t>notification:</w:t>
      </w:r>
    </w:p>
    <w:p w14:paraId="540C821E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'{</w:t>
      </w:r>
      <w:proofErr w:type="spellStart"/>
      <w:proofErr w:type="gramStart"/>
      <w:r w:rsidRPr="008B1C02">
        <w:rPr>
          <w:lang w:val="en-US"/>
        </w:rPr>
        <w:t>request.body</w:t>
      </w:r>
      <w:proofErr w:type="spellEnd"/>
      <w:proofErr w:type="gramEnd"/>
      <w:r w:rsidRPr="008B1C02">
        <w:rPr>
          <w:lang w:val="en-US"/>
        </w:rPr>
        <w:t>#/</w:t>
      </w:r>
      <w:proofErr w:type="spellStart"/>
      <w:r w:rsidRPr="008B1C02">
        <w:rPr>
          <w:lang w:val="en-US"/>
        </w:rPr>
        <w:t>notifUri</w:t>
      </w:r>
      <w:proofErr w:type="spellEnd"/>
      <w:r w:rsidRPr="008B1C02">
        <w:rPr>
          <w:lang w:val="en-US"/>
        </w:rPr>
        <w:t>}':</w:t>
      </w:r>
    </w:p>
    <w:p w14:paraId="7EE8AD7C" w14:textId="77777777" w:rsidR="0082776E" w:rsidRPr="008B1C02" w:rsidRDefault="0082776E" w:rsidP="0082776E">
      <w:pPr>
        <w:pStyle w:val="PL"/>
      </w:pPr>
      <w:r w:rsidRPr="008B1C02">
        <w:rPr>
          <w:lang w:val="en-US"/>
        </w:rPr>
        <w:t xml:space="preserve">            </w:t>
      </w:r>
      <w:r w:rsidRPr="008B1C02">
        <w:t>post:</w:t>
      </w:r>
    </w:p>
    <w:p w14:paraId="3F54602A" w14:textId="77777777" w:rsidR="0082776E" w:rsidRPr="008B1C02" w:rsidRDefault="0082776E" w:rsidP="0082776E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 xml:space="preserve">:  # contents of the </w:t>
      </w:r>
      <w:proofErr w:type="spellStart"/>
      <w:r w:rsidRPr="008B1C02">
        <w:t>callback</w:t>
      </w:r>
      <w:proofErr w:type="spellEnd"/>
      <w:r w:rsidRPr="008B1C02">
        <w:t xml:space="preserve"> message</w:t>
      </w:r>
    </w:p>
    <w:p w14:paraId="22F9F750" w14:textId="77777777" w:rsidR="0082776E" w:rsidRPr="008B1C02" w:rsidRDefault="0082776E" w:rsidP="0082776E">
      <w:pPr>
        <w:pStyle w:val="PL"/>
      </w:pPr>
      <w:r w:rsidRPr="008B1C02">
        <w:t xml:space="preserve">                required: true</w:t>
      </w:r>
    </w:p>
    <w:p w14:paraId="6A91798C" w14:textId="77777777" w:rsidR="0082776E" w:rsidRPr="008B1C02" w:rsidRDefault="0082776E" w:rsidP="0082776E">
      <w:pPr>
        <w:pStyle w:val="PL"/>
      </w:pPr>
      <w:r w:rsidRPr="008B1C02">
        <w:t xml:space="preserve">                content:</w:t>
      </w:r>
    </w:p>
    <w:p w14:paraId="69F0E69E" w14:textId="77777777" w:rsidR="0082776E" w:rsidRPr="008B1C02" w:rsidRDefault="0082776E" w:rsidP="0082776E">
      <w:pPr>
        <w:pStyle w:val="PL"/>
      </w:pPr>
      <w:r w:rsidRPr="008B1C02">
        <w:t xml:space="preserve">                  application/json:</w:t>
      </w:r>
    </w:p>
    <w:p w14:paraId="59CC37C7" w14:textId="77777777" w:rsidR="0082776E" w:rsidRPr="008B1C02" w:rsidRDefault="0082776E" w:rsidP="0082776E">
      <w:pPr>
        <w:pStyle w:val="PL"/>
      </w:pPr>
      <w:r w:rsidRPr="008B1C02">
        <w:t xml:space="preserve">                    schema:</w:t>
      </w:r>
    </w:p>
    <w:p w14:paraId="0A84BB37" w14:textId="77777777" w:rsidR="0082776E" w:rsidRPr="008B1C02" w:rsidRDefault="0082776E" w:rsidP="0082776E">
      <w:pPr>
        <w:pStyle w:val="PL"/>
      </w:pPr>
      <w:r w:rsidRPr="008B1C02">
        <w:t xml:space="preserve">                      $ref: '#/components/schemas/</w:t>
      </w:r>
      <w:proofErr w:type="spellStart"/>
      <w:r w:rsidRPr="008B1C02">
        <w:t>AnalyticsEventNotification</w:t>
      </w:r>
      <w:proofErr w:type="spellEnd"/>
      <w:r w:rsidRPr="008B1C02">
        <w:t>'</w:t>
      </w:r>
    </w:p>
    <w:p w14:paraId="210EF25E" w14:textId="77777777" w:rsidR="0082776E" w:rsidRPr="008B1C02" w:rsidRDefault="0082776E" w:rsidP="0082776E">
      <w:pPr>
        <w:pStyle w:val="PL"/>
      </w:pPr>
      <w:r w:rsidRPr="008B1C02">
        <w:t xml:space="preserve">              responses:</w:t>
      </w:r>
    </w:p>
    <w:p w14:paraId="5574BB44" w14:textId="77777777" w:rsidR="0082776E" w:rsidRPr="008B1C02" w:rsidRDefault="0082776E" w:rsidP="0082776E">
      <w:pPr>
        <w:pStyle w:val="PL"/>
      </w:pPr>
      <w:r w:rsidRPr="008B1C02">
        <w:t xml:space="preserve">                '204':</w:t>
      </w:r>
    </w:p>
    <w:p w14:paraId="7A41059A" w14:textId="77777777" w:rsidR="0082776E" w:rsidRPr="008B1C02" w:rsidRDefault="0082776E" w:rsidP="0082776E">
      <w:pPr>
        <w:pStyle w:val="PL"/>
      </w:pPr>
      <w:r w:rsidRPr="008B1C02">
        <w:t xml:space="preserve">                  description: No Content (successful notification)</w:t>
      </w:r>
    </w:p>
    <w:p w14:paraId="2B80E659" w14:textId="77777777" w:rsidR="0082776E" w:rsidRPr="008B1C02" w:rsidRDefault="0082776E" w:rsidP="0082776E">
      <w:pPr>
        <w:pStyle w:val="PL"/>
      </w:pPr>
      <w:r w:rsidRPr="008B1C02">
        <w:t xml:space="preserve">                '307':</w:t>
      </w:r>
    </w:p>
    <w:p w14:paraId="0B11B27C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'TS29122_CommonData.yaml#/components/responses/307'</w:t>
      </w:r>
    </w:p>
    <w:p w14:paraId="40F903D5" w14:textId="77777777" w:rsidR="0082776E" w:rsidRPr="008B1C02" w:rsidRDefault="0082776E" w:rsidP="0082776E">
      <w:pPr>
        <w:pStyle w:val="PL"/>
      </w:pPr>
      <w:r w:rsidRPr="008B1C02">
        <w:t xml:space="preserve">                '308':</w:t>
      </w:r>
    </w:p>
    <w:p w14:paraId="2C14D27B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'TS29122_CommonData.yaml#/components/responses/308'</w:t>
      </w:r>
    </w:p>
    <w:p w14:paraId="35DB72D4" w14:textId="77777777" w:rsidR="0082776E" w:rsidRPr="008B1C02" w:rsidRDefault="0082776E" w:rsidP="0082776E">
      <w:pPr>
        <w:pStyle w:val="PL"/>
      </w:pPr>
      <w:r w:rsidRPr="008B1C02">
        <w:lastRenderedPageBreak/>
        <w:t xml:space="preserve">                '400':</w:t>
      </w:r>
    </w:p>
    <w:p w14:paraId="3ED1070F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'TS29122_CommonData.yaml#/components/responses/400'</w:t>
      </w:r>
    </w:p>
    <w:p w14:paraId="74088E55" w14:textId="77777777" w:rsidR="0082776E" w:rsidRPr="008B1C02" w:rsidRDefault="0082776E" w:rsidP="0082776E">
      <w:pPr>
        <w:pStyle w:val="PL"/>
      </w:pPr>
      <w:r w:rsidRPr="008B1C02">
        <w:t xml:space="preserve">                '401':</w:t>
      </w:r>
    </w:p>
    <w:p w14:paraId="07494273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'TS29122_CommonData.yaml#/components/responses/401'</w:t>
      </w:r>
    </w:p>
    <w:p w14:paraId="2086FB17" w14:textId="77777777" w:rsidR="0082776E" w:rsidRPr="008B1C02" w:rsidRDefault="0082776E" w:rsidP="0082776E">
      <w:pPr>
        <w:pStyle w:val="PL"/>
      </w:pPr>
      <w:r w:rsidRPr="008B1C02">
        <w:t xml:space="preserve">                '403':</w:t>
      </w:r>
    </w:p>
    <w:p w14:paraId="755B5581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'TS29122_CommonData.yaml#/components/responses/403'</w:t>
      </w:r>
    </w:p>
    <w:p w14:paraId="4BEC1FE3" w14:textId="77777777" w:rsidR="0082776E" w:rsidRPr="008B1C02" w:rsidRDefault="0082776E" w:rsidP="0082776E">
      <w:pPr>
        <w:pStyle w:val="PL"/>
      </w:pPr>
      <w:r w:rsidRPr="008B1C02">
        <w:t xml:space="preserve">                '404':</w:t>
      </w:r>
    </w:p>
    <w:p w14:paraId="3C902234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'TS29122_CommonData.yaml#/components/responses/404'</w:t>
      </w:r>
    </w:p>
    <w:p w14:paraId="007CFD76" w14:textId="77777777" w:rsidR="0082776E" w:rsidRPr="008B1C02" w:rsidRDefault="0082776E" w:rsidP="0082776E">
      <w:pPr>
        <w:pStyle w:val="PL"/>
      </w:pPr>
      <w:r w:rsidRPr="008B1C02">
        <w:t xml:space="preserve">                '411':</w:t>
      </w:r>
    </w:p>
    <w:p w14:paraId="56143FCE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'TS29122_CommonData.yaml#/components/responses/411'</w:t>
      </w:r>
    </w:p>
    <w:p w14:paraId="61E0948E" w14:textId="77777777" w:rsidR="0082776E" w:rsidRPr="008B1C02" w:rsidRDefault="0082776E" w:rsidP="0082776E">
      <w:pPr>
        <w:pStyle w:val="PL"/>
      </w:pPr>
      <w:r w:rsidRPr="008B1C02">
        <w:t xml:space="preserve">                '413':</w:t>
      </w:r>
    </w:p>
    <w:p w14:paraId="7FB00544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'TS29122_CommonData.yaml#/components/responses/413'</w:t>
      </w:r>
    </w:p>
    <w:p w14:paraId="1EC7014F" w14:textId="77777777" w:rsidR="0082776E" w:rsidRPr="008B1C02" w:rsidRDefault="0082776E" w:rsidP="0082776E">
      <w:pPr>
        <w:pStyle w:val="PL"/>
      </w:pPr>
      <w:r w:rsidRPr="008B1C02">
        <w:t xml:space="preserve">                '415':</w:t>
      </w:r>
    </w:p>
    <w:p w14:paraId="5389F410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'TS29122_CommonData.yaml#/components/responses/415'</w:t>
      </w:r>
    </w:p>
    <w:p w14:paraId="6E64E4C6" w14:textId="77777777" w:rsidR="0082776E" w:rsidRPr="008B1C02" w:rsidRDefault="0082776E" w:rsidP="0082776E">
      <w:pPr>
        <w:pStyle w:val="PL"/>
      </w:pPr>
      <w:r w:rsidRPr="008B1C02">
        <w:t xml:space="preserve">                '429':</w:t>
      </w:r>
    </w:p>
    <w:p w14:paraId="2FA96D67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'TS29122_CommonData.yaml#/components/responses/429'</w:t>
      </w:r>
    </w:p>
    <w:p w14:paraId="11D6CA6F" w14:textId="77777777" w:rsidR="0082776E" w:rsidRPr="008B1C02" w:rsidRDefault="0082776E" w:rsidP="0082776E">
      <w:pPr>
        <w:pStyle w:val="PL"/>
      </w:pPr>
      <w:r w:rsidRPr="008B1C02">
        <w:t xml:space="preserve">                '500':</w:t>
      </w:r>
    </w:p>
    <w:p w14:paraId="7820B8C5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'TS29122_CommonData.yaml#/components/responses/500'</w:t>
      </w:r>
    </w:p>
    <w:p w14:paraId="1A5D6377" w14:textId="77777777" w:rsidR="0082776E" w:rsidRPr="008B1C02" w:rsidRDefault="0082776E" w:rsidP="0082776E">
      <w:pPr>
        <w:pStyle w:val="PL"/>
      </w:pPr>
      <w:r w:rsidRPr="008B1C02">
        <w:t xml:space="preserve">                '503':</w:t>
      </w:r>
    </w:p>
    <w:p w14:paraId="0BBD967D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'TS29122_CommonData.yaml#/components/responses/503'</w:t>
      </w:r>
    </w:p>
    <w:p w14:paraId="0342ED1D" w14:textId="77777777" w:rsidR="0082776E" w:rsidRPr="008B1C02" w:rsidRDefault="0082776E" w:rsidP="0082776E">
      <w:pPr>
        <w:pStyle w:val="PL"/>
      </w:pPr>
      <w:r w:rsidRPr="008B1C02">
        <w:t xml:space="preserve">                default:</w:t>
      </w:r>
    </w:p>
    <w:p w14:paraId="398F31C0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'TS29122_CommonData.yaml#/components/responses/default'</w:t>
      </w:r>
    </w:p>
    <w:p w14:paraId="45745FC7" w14:textId="77777777" w:rsidR="0082776E" w:rsidRPr="008B1C02" w:rsidRDefault="0082776E" w:rsidP="0082776E">
      <w:pPr>
        <w:pStyle w:val="PL"/>
      </w:pPr>
      <w:r w:rsidRPr="008B1C02">
        <w:t xml:space="preserve">      responses:</w:t>
      </w:r>
    </w:p>
    <w:p w14:paraId="1C8B3BA6" w14:textId="77777777" w:rsidR="0082776E" w:rsidRPr="008B1C02" w:rsidRDefault="0082776E" w:rsidP="0082776E">
      <w:pPr>
        <w:pStyle w:val="PL"/>
      </w:pPr>
      <w:r w:rsidRPr="008B1C02">
        <w:t xml:space="preserve">        '201':</w:t>
      </w:r>
    </w:p>
    <w:p w14:paraId="247C076E" w14:textId="77777777" w:rsidR="0082776E" w:rsidRPr="008B1C02" w:rsidRDefault="0082776E" w:rsidP="0082776E">
      <w:pPr>
        <w:pStyle w:val="PL"/>
      </w:pPr>
      <w:r w:rsidRPr="008B1C02">
        <w:t xml:space="preserve">          description: Created (Successful creation)</w:t>
      </w:r>
    </w:p>
    <w:p w14:paraId="4535BC4F" w14:textId="77777777" w:rsidR="0082776E" w:rsidRPr="008B1C02" w:rsidRDefault="0082776E" w:rsidP="0082776E">
      <w:pPr>
        <w:pStyle w:val="PL"/>
      </w:pPr>
      <w:r w:rsidRPr="008B1C02">
        <w:t xml:space="preserve">          content:</w:t>
      </w:r>
    </w:p>
    <w:p w14:paraId="39860920" w14:textId="77777777" w:rsidR="0082776E" w:rsidRPr="008B1C02" w:rsidRDefault="0082776E" w:rsidP="0082776E">
      <w:pPr>
        <w:pStyle w:val="PL"/>
      </w:pPr>
      <w:r w:rsidRPr="008B1C02">
        <w:t xml:space="preserve">            application/json:</w:t>
      </w:r>
    </w:p>
    <w:p w14:paraId="6618F613" w14:textId="77777777" w:rsidR="0082776E" w:rsidRPr="008B1C02" w:rsidRDefault="0082776E" w:rsidP="0082776E">
      <w:pPr>
        <w:pStyle w:val="PL"/>
      </w:pPr>
      <w:r w:rsidRPr="008B1C02">
        <w:t xml:space="preserve">              schema:</w:t>
      </w:r>
    </w:p>
    <w:p w14:paraId="66A534DB" w14:textId="77777777" w:rsidR="0082776E" w:rsidRPr="008B1C02" w:rsidRDefault="0082776E" w:rsidP="0082776E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6AE99C5C" w14:textId="77777777" w:rsidR="0082776E" w:rsidRPr="008B1C02" w:rsidRDefault="0082776E" w:rsidP="0082776E">
      <w:pPr>
        <w:pStyle w:val="PL"/>
      </w:pPr>
      <w:r w:rsidRPr="008B1C02">
        <w:t xml:space="preserve">          headers:</w:t>
      </w:r>
    </w:p>
    <w:p w14:paraId="1F20575B" w14:textId="77777777" w:rsidR="0082776E" w:rsidRPr="008B1C02" w:rsidRDefault="0082776E" w:rsidP="0082776E">
      <w:pPr>
        <w:pStyle w:val="PL"/>
      </w:pPr>
      <w:r w:rsidRPr="008B1C02">
        <w:t xml:space="preserve">            Location:</w:t>
      </w:r>
    </w:p>
    <w:p w14:paraId="36C4011F" w14:textId="77777777" w:rsidR="0082776E" w:rsidRPr="008B1C02" w:rsidRDefault="0082776E" w:rsidP="0082776E">
      <w:pPr>
        <w:pStyle w:val="PL"/>
      </w:pPr>
      <w:r w:rsidRPr="008B1C02">
        <w:t xml:space="preserve">              description: Contains the URI of the newly created resource.</w:t>
      </w:r>
    </w:p>
    <w:p w14:paraId="186BCB8B" w14:textId="77777777" w:rsidR="0082776E" w:rsidRPr="008B1C02" w:rsidRDefault="0082776E" w:rsidP="0082776E">
      <w:pPr>
        <w:pStyle w:val="PL"/>
      </w:pPr>
      <w:r w:rsidRPr="008B1C02">
        <w:t xml:space="preserve">              required: true</w:t>
      </w:r>
    </w:p>
    <w:p w14:paraId="7A6C5FB2" w14:textId="77777777" w:rsidR="0082776E" w:rsidRPr="008B1C02" w:rsidRDefault="0082776E" w:rsidP="0082776E">
      <w:pPr>
        <w:pStyle w:val="PL"/>
      </w:pPr>
      <w:r w:rsidRPr="008B1C02">
        <w:t xml:space="preserve">              schema:</w:t>
      </w:r>
    </w:p>
    <w:p w14:paraId="2AA02574" w14:textId="77777777" w:rsidR="0082776E" w:rsidRPr="008B1C02" w:rsidRDefault="0082776E" w:rsidP="0082776E">
      <w:pPr>
        <w:pStyle w:val="PL"/>
      </w:pPr>
      <w:r w:rsidRPr="008B1C02">
        <w:t xml:space="preserve">                type: string</w:t>
      </w:r>
    </w:p>
    <w:p w14:paraId="5CC99B4C" w14:textId="77777777" w:rsidR="0082776E" w:rsidRPr="008B1C02" w:rsidRDefault="0082776E" w:rsidP="0082776E">
      <w:pPr>
        <w:pStyle w:val="PL"/>
      </w:pPr>
      <w:r w:rsidRPr="008B1C02">
        <w:t xml:space="preserve">        '204':</w:t>
      </w:r>
    </w:p>
    <w:p w14:paraId="3D578960" w14:textId="77777777" w:rsidR="0082776E" w:rsidRPr="008B1C02" w:rsidRDefault="0082776E" w:rsidP="0082776E">
      <w:pPr>
        <w:pStyle w:val="PL"/>
      </w:pPr>
      <w:r w:rsidRPr="008B1C02">
        <w:t xml:space="preserve">          description: &gt;</w:t>
      </w:r>
    </w:p>
    <w:p w14:paraId="623E0EC0" w14:textId="77777777" w:rsidR="0082776E" w:rsidRPr="008B1C02" w:rsidRDefault="0082776E" w:rsidP="0082776E">
      <w:pPr>
        <w:pStyle w:val="PL"/>
      </w:pPr>
      <w:r w:rsidRPr="008B1C02">
        <w:t xml:space="preserve">            Successful case. The resource has been successfully created and no additional</w:t>
      </w:r>
    </w:p>
    <w:p w14:paraId="01C8C4A7" w14:textId="77777777" w:rsidR="0082776E" w:rsidRPr="008B1C02" w:rsidRDefault="0082776E" w:rsidP="0082776E">
      <w:pPr>
        <w:pStyle w:val="PL"/>
      </w:pPr>
      <w:r w:rsidRPr="008B1C02">
        <w:t xml:space="preserve">            content is to be sent in the response message.</w:t>
      </w:r>
    </w:p>
    <w:p w14:paraId="0E2CF989" w14:textId="77777777" w:rsidR="0082776E" w:rsidRPr="008B1C02" w:rsidRDefault="0082776E" w:rsidP="0082776E">
      <w:pPr>
        <w:pStyle w:val="PL"/>
      </w:pPr>
      <w:r w:rsidRPr="008B1C02">
        <w:t xml:space="preserve">        '400':</w:t>
      </w:r>
    </w:p>
    <w:p w14:paraId="6E6DBF75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'TS29122_CommonData.yaml#/components/responses/400'</w:t>
      </w:r>
    </w:p>
    <w:p w14:paraId="0356CF50" w14:textId="77777777" w:rsidR="0082776E" w:rsidRPr="008B1C02" w:rsidRDefault="0082776E" w:rsidP="0082776E">
      <w:pPr>
        <w:pStyle w:val="PL"/>
      </w:pPr>
      <w:r w:rsidRPr="008B1C02">
        <w:t xml:space="preserve">        '401':</w:t>
      </w:r>
    </w:p>
    <w:p w14:paraId="345BE171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'TS29122_CommonData.yaml#/components/responses/401'</w:t>
      </w:r>
    </w:p>
    <w:p w14:paraId="43E47A6D" w14:textId="77777777" w:rsidR="0082776E" w:rsidRPr="008B1C02" w:rsidRDefault="0082776E" w:rsidP="0082776E">
      <w:pPr>
        <w:pStyle w:val="PL"/>
      </w:pPr>
      <w:r w:rsidRPr="008B1C02">
        <w:t xml:space="preserve">        '403':</w:t>
      </w:r>
    </w:p>
    <w:p w14:paraId="2F39814A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'TS29122_CommonData.yaml#/components/responses/403'</w:t>
      </w:r>
    </w:p>
    <w:p w14:paraId="4C21B79E" w14:textId="77777777" w:rsidR="0082776E" w:rsidRPr="008B1C02" w:rsidRDefault="0082776E" w:rsidP="0082776E">
      <w:pPr>
        <w:pStyle w:val="PL"/>
      </w:pPr>
      <w:r w:rsidRPr="008B1C02">
        <w:t xml:space="preserve">        '404':</w:t>
      </w:r>
    </w:p>
    <w:p w14:paraId="448E0A08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'TS29122_CommonData.yaml#/components/responses/404'</w:t>
      </w:r>
    </w:p>
    <w:p w14:paraId="1823A263" w14:textId="77777777" w:rsidR="0082776E" w:rsidRPr="008B1C02" w:rsidRDefault="0082776E" w:rsidP="0082776E">
      <w:pPr>
        <w:pStyle w:val="PL"/>
      </w:pPr>
      <w:r w:rsidRPr="008B1C02">
        <w:t xml:space="preserve">        '411':</w:t>
      </w:r>
    </w:p>
    <w:p w14:paraId="2A195C66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'TS29122_CommonData.yaml#/components/responses/411'</w:t>
      </w:r>
    </w:p>
    <w:p w14:paraId="29FA83E2" w14:textId="77777777" w:rsidR="0082776E" w:rsidRPr="008B1C02" w:rsidRDefault="0082776E" w:rsidP="0082776E">
      <w:pPr>
        <w:pStyle w:val="PL"/>
      </w:pPr>
      <w:r w:rsidRPr="008B1C02">
        <w:t xml:space="preserve">        '413':</w:t>
      </w:r>
    </w:p>
    <w:p w14:paraId="0AA22BE1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'TS29122_CommonData.yaml#/components/responses/413'</w:t>
      </w:r>
    </w:p>
    <w:p w14:paraId="0A7A01C0" w14:textId="77777777" w:rsidR="0082776E" w:rsidRPr="008B1C02" w:rsidRDefault="0082776E" w:rsidP="0082776E">
      <w:pPr>
        <w:pStyle w:val="PL"/>
      </w:pPr>
      <w:r w:rsidRPr="008B1C02">
        <w:t xml:space="preserve">        '415':</w:t>
      </w:r>
    </w:p>
    <w:p w14:paraId="05A1E045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'TS29122_CommonData.yaml#/components/responses/415'</w:t>
      </w:r>
    </w:p>
    <w:p w14:paraId="2E256F6A" w14:textId="77777777" w:rsidR="0082776E" w:rsidRPr="008B1C02" w:rsidRDefault="0082776E" w:rsidP="0082776E">
      <w:pPr>
        <w:pStyle w:val="PL"/>
      </w:pPr>
      <w:r w:rsidRPr="008B1C02">
        <w:t xml:space="preserve">        '429':</w:t>
      </w:r>
    </w:p>
    <w:p w14:paraId="6D2FFFC2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'TS29122_CommonData.yaml#/components/responses/429'</w:t>
      </w:r>
    </w:p>
    <w:p w14:paraId="6573B5E7" w14:textId="77777777" w:rsidR="0082776E" w:rsidRPr="008B1C02" w:rsidRDefault="0082776E" w:rsidP="0082776E">
      <w:pPr>
        <w:pStyle w:val="PL"/>
      </w:pPr>
      <w:r w:rsidRPr="008B1C02">
        <w:t xml:space="preserve">        '500':</w:t>
      </w:r>
    </w:p>
    <w:p w14:paraId="231645A6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'TS29122_CommonData.yaml#/components/responses/500'</w:t>
      </w:r>
    </w:p>
    <w:p w14:paraId="287AA5E8" w14:textId="77777777" w:rsidR="0082776E" w:rsidRPr="008B1C02" w:rsidRDefault="0082776E" w:rsidP="0082776E">
      <w:pPr>
        <w:pStyle w:val="PL"/>
      </w:pPr>
      <w:r w:rsidRPr="008B1C02">
        <w:t xml:space="preserve">        '503':</w:t>
      </w:r>
    </w:p>
    <w:p w14:paraId="043B7C64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'TS29122_CommonData.yaml#/components/responses/503'</w:t>
      </w:r>
    </w:p>
    <w:p w14:paraId="791FCA43" w14:textId="77777777" w:rsidR="0082776E" w:rsidRPr="008B1C02" w:rsidRDefault="0082776E" w:rsidP="0082776E">
      <w:pPr>
        <w:pStyle w:val="PL"/>
      </w:pPr>
      <w:r w:rsidRPr="008B1C02">
        <w:t xml:space="preserve">        default:</w:t>
      </w:r>
    </w:p>
    <w:p w14:paraId="539F668C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'TS29122_CommonData.yaml#/components/responses/default'</w:t>
      </w:r>
    </w:p>
    <w:p w14:paraId="252DEC97" w14:textId="77777777" w:rsidR="0082776E" w:rsidRPr="008B1C02" w:rsidRDefault="0082776E" w:rsidP="0082776E">
      <w:pPr>
        <w:pStyle w:val="PL"/>
      </w:pPr>
    </w:p>
    <w:p w14:paraId="6DDA2DA0" w14:textId="77777777" w:rsidR="0082776E" w:rsidRPr="008B1C02" w:rsidRDefault="0082776E" w:rsidP="0082776E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}:</w:t>
      </w:r>
    </w:p>
    <w:p w14:paraId="66154BFB" w14:textId="77777777" w:rsidR="0082776E" w:rsidRPr="008B1C02" w:rsidRDefault="0082776E" w:rsidP="0082776E">
      <w:pPr>
        <w:pStyle w:val="PL"/>
      </w:pPr>
      <w:r w:rsidRPr="008B1C02">
        <w:t xml:space="preserve">    get:</w:t>
      </w:r>
    </w:p>
    <w:p w14:paraId="5A10DBEF" w14:textId="77777777" w:rsidR="0082776E" w:rsidRPr="008B1C02" w:rsidRDefault="0082776E" w:rsidP="0082776E">
      <w:pPr>
        <w:pStyle w:val="PL"/>
      </w:pPr>
      <w:r w:rsidRPr="008B1C02">
        <w:t xml:space="preserve">      summary: read an active subscription for the AF and the subscription Id</w:t>
      </w:r>
    </w:p>
    <w:p w14:paraId="53D25469" w14:textId="77777777" w:rsidR="0082776E" w:rsidRPr="008B1C02" w:rsidRDefault="0082776E" w:rsidP="0082776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ReadAnSubscription</w:t>
      </w:r>
      <w:proofErr w:type="spellEnd"/>
    </w:p>
    <w:p w14:paraId="46FD3243" w14:textId="77777777" w:rsidR="0082776E" w:rsidRPr="008B1C02" w:rsidRDefault="0082776E" w:rsidP="0082776E">
      <w:pPr>
        <w:pStyle w:val="PL"/>
      </w:pPr>
      <w:r w:rsidRPr="008B1C02">
        <w:t xml:space="preserve">      tags:</w:t>
      </w:r>
    </w:p>
    <w:p w14:paraId="7A7E0050" w14:textId="77777777" w:rsidR="0082776E" w:rsidRPr="008B1C02" w:rsidRDefault="0082776E" w:rsidP="0082776E">
      <w:pPr>
        <w:pStyle w:val="PL"/>
      </w:pPr>
      <w:r w:rsidRPr="008B1C02">
        <w:t xml:space="preserve">        - Individual Analytics Exposure Subscription</w:t>
      </w:r>
    </w:p>
    <w:p w14:paraId="4EDF044F" w14:textId="77777777" w:rsidR="0082776E" w:rsidRPr="008B1C02" w:rsidRDefault="0082776E" w:rsidP="0082776E">
      <w:pPr>
        <w:pStyle w:val="PL"/>
      </w:pPr>
      <w:r w:rsidRPr="008B1C02">
        <w:t xml:space="preserve">      parameters:</w:t>
      </w:r>
    </w:p>
    <w:p w14:paraId="5CB51F4B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2B7E5CDC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29BD2AE1" w14:textId="77777777" w:rsidR="0082776E" w:rsidRPr="008B1C02" w:rsidRDefault="0082776E" w:rsidP="0082776E">
      <w:pPr>
        <w:pStyle w:val="PL"/>
      </w:pPr>
      <w:r w:rsidRPr="008B1C02">
        <w:t xml:space="preserve">          description: Identifier of the AF</w:t>
      </w:r>
    </w:p>
    <w:p w14:paraId="5922D41A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282FC589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4BB9D550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33392EE9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33C97A1C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535E595D" w14:textId="77777777" w:rsidR="0082776E" w:rsidRPr="008B1C02" w:rsidRDefault="0082776E" w:rsidP="0082776E">
      <w:pPr>
        <w:pStyle w:val="PL"/>
      </w:pPr>
      <w:r w:rsidRPr="008B1C02">
        <w:t xml:space="preserve">          description: Identifier of the subscription resource</w:t>
      </w:r>
    </w:p>
    <w:p w14:paraId="659732C7" w14:textId="77777777" w:rsidR="0082776E" w:rsidRPr="008B1C02" w:rsidRDefault="0082776E" w:rsidP="0082776E">
      <w:pPr>
        <w:pStyle w:val="PL"/>
      </w:pPr>
      <w:r w:rsidRPr="008B1C02">
        <w:lastRenderedPageBreak/>
        <w:t xml:space="preserve">          required: true</w:t>
      </w:r>
    </w:p>
    <w:p w14:paraId="7483EF01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0474FD17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171E1B6C" w14:textId="77777777" w:rsidR="0082776E" w:rsidRPr="008B1C02" w:rsidRDefault="0082776E" w:rsidP="0082776E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790EBD52" w14:textId="77777777" w:rsidR="0082776E" w:rsidRPr="008B1C02" w:rsidRDefault="0082776E" w:rsidP="0082776E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4581F0BE" w14:textId="77777777" w:rsidR="0082776E" w:rsidRPr="008B1C02" w:rsidRDefault="0082776E" w:rsidP="0082776E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24FD8FE7" w14:textId="77777777" w:rsidR="0082776E" w:rsidRPr="008B1C02" w:rsidRDefault="0082776E" w:rsidP="0082776E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2E865375" w14:textId="77777777" w:rsidR="0082776E" w:rsidRPr="008B1C02" w:rsidRDefault="0082776E" w:rsidP="0082776E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723C6E5E" w14:textId="77777777" w:rsidR="0082776E" w:rsidRPr="008B1C02" w:rsidRDefault="0082776E" w:rsidP="0082776E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1362F533" w14:textId="77777777" w:rsidR="0082776E" w:rsidRPr="008B1C02" w:rsidRDefault="0082776E" w:rsidP="0082776E">
      <w:pPr>
        <w:pStyle w:val="PL"/>
      </w:pPr>
      <w:r w:rsidRPr="008B1C02">
        <w:t xml:space="preserve">      responses:</w:t>
      </w:r>
    </w:p>
    <w:p w14:paraId="5665727A" w14:textId="77777777" w:rsidR="0082776E" w:rsidRPr="008B1C02" w:rsidRDefault="0082776E" w:rsidP="0082776E">
      <w:pPr>
        <w:pStyle w:val="PL"/>
      </w:pPr>
      <w:r w:rsidRPr="008B1C02">
        <w:t xml:space="preserve">        '200':</w:t>
      </w:r>
    </w:p>
    <w:p w14:paraId="0CE5A111" w14:textId="77777777" w:rsidR="0082776E" w:rsidRPr="008B1C02" w:rsidRDefault="0082776E" w:rsidP="0082776E">
      <w:pPr>
        <w:pStyle w:val="PL"/>
      </w:pPr>
      <w:r w:rsidRPr="008B1C02">
        <w:t xml:space="preserve">          description: OK (Successful get the active subscription)</w:t>
      </w:r>
    </w:p>
    <w:p w14:paraId="6060CE7C" w14:textId="77777777" w:rsidR="0082776E" w:rsidRPr="008B1C02" w:rsidRDefault="0082776E" w:rsidP="0082776E">
      <w:pPr>
        <w:pStyle w:val="PL"/>
      </w:pPr>
      <w:r w:rsidRPr="008B1C02">
        <w:t xml:space="preserve">          content:</w:t>
      </w:r>
    </w:p>
    <w:p w14:paraId="7CDE458F" w14:textId="77777777" w:rsidR="0082776E" w:rsidRPr="008B1C02" w:rsidRDefault="0082776E" w:rsidP="0082776E">
      <w:pPr>
        <w:pStyle w:val="PL"/>
      </w:pPr>
      <w:r w:rsidRPr="008B1C02">
        <w:t xml:space="preserve">            application/json:</w:t>
      </w:r>
    </w:p>
    <w:p w14:paraId="761F68F8" w14:textId="77777777" w:rsidR="0082776E" w:rsidRPr="008B1C02" w:rsidRDefault="0082776E" w:rsidP="0082776E">
      <w:pPr>
        <w:pStyle w:val="PL"/>
      </w:pPr>
      <w:r w:rsidRPr="008B1C02">
        <w:t xml:space="preserve">              schema:</w:t>
      </w:r>
    </w:p>
    <w:p w14:paraId="2E0AF332" w14:textId="77777777" w:rsidR="0082776E" w:rsidRPr="008B1C02" w:rsidRDefault="0082776E" w:rsidP="0082776E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75209DCD" w14:textId="77777777" w:rsidR="0082776E" w:rsidRPr="008B1C02" w:rsidRDefault="0082776E" w:rsidP="0082776E">
      <w:pPr>
        <w:pStyle w:val="PL"/>
      </w:pPr>
      <w:r w:rsidRPr="008B1C02">
        <w:t xml:space="preserve">        '307':</w:t>
      </w:r>
    </w:p>
    <w:p w14:paraId="7F52BD1A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'TS29122_CommonData.yaml#/components/responses/307'</w:t>
      </w:r>
    </w:p>
    <w:p w14:paraId="242D838F" w14:textId="77777777" w:rsidR="0082776E" w:rsidRPr="008B1C02" w:rsidRDefault="0082776E" w:rsidP="0082776E">
      <w:pPr>
        <w:pStyle w:val="PL"/>
      </w:pPr>
      <w:r w:rsidRPr="008B1C02">
        <w:t xml:space="preserve">        '308':</w:t>
      </w:r>
    </w:p>
    <w:p w14:paraId="011CDB32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'TS29122_CommonData.yaml#/components/responses/308'</w:t>
      </w:r>
    </w:p>
    <w:p w14:paraId="4B11C343" w14:textId="77777777" w:rsidR="0082776E" w:rsidRPr="008B1C02" w:rsidRDefault="0082776E" w:rsidP="0082776E">
      <w:pPr>
        <w:pStyle w:val="PL"/>
      </w:pPr>
      <w:r w:rsidRPr="008B1C02">
        <w:t xml:space="preserve">        '400':</w:t>
      </w:r>
    </w:p>
    <w:p w14:paraId="037CC0BB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'TS29122_CommonData.yaml#/components/responses/400'</w:t>
      </w:r>
    </w:p>
    <w:p w14:paraId="63FA6746" w14:textId="77777777" w:rsidR="0082776E" w:rsidRPr="008B1C02" w:rsidRDefault="0082776E" w:rsidP="0082776E">
      <w:pPr>
        <w:pStyle w:val="PL"/>
      </w:pPr>
      <w:r w:rsidRPr="008B1C02">
        <w:t xml:space="preserve">        '401':</w:t>
      </w:r>
    </w:p>
    <w:p w14:paraId="1858E21E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'TS29122_CommonData.yaml#/components/responses/401'</w:t>
      </w:r>
    </w:p>
    <w:p w14:paraId="24E74BC7" w14:textId="77777777" w:rsidR="0082776E" w:rsidRPr="008B1C02" w:rsidRDefault="0082776E" w:rsidP="0082776E">
      <w:pPr>
        <w:pStyle w:val="PL"/>
      </w:pPr>
      <w:r w:rsidRPr="008B1C02">
        <w:t xml:space="preserve">        '403':</w:t>
      </w:r>
    </w:p>
    <w:p w14:paraId="5852D195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'TS29122_CommonData.yaml#/components/responses/403'</w:t>
      </w:r>
    </w:p>
    <w:p w14:paraId="7C3F151F" w14:textId="77777777" w:rsidR="0082776E" w:rsidRPr="008B1C02" w:rsidRDefault="0082776E" w:rsidP="0082776E">
      <w:pPr>
        <w:pStyle w:val="PL"/>
      </w:pPr>
      <w:r w:rsidRPr="008B1C02">
        <w:t xml:space="preserve">        '404':</w:t>
      </w:r>
    </w:p>
    <w:p w14:paraId="1B1A37DB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'TS29122_CommonData.yaml#/components/responses/404'</w:t>
      </w:r>
    </w:p>
    <w:p w14:paraId="57DD8E1F" w14:textId="77777777" w:rsidR="0082776E" w:rsidRPr="008B1C02" w:rsidRDefault="0082776E" w:rsidP="0082776E">
      <w:pPr>
        <w:pStyle w:val="PL"/>
      </w:pPr>
      <w:r w:rsidRPr="008B1C02">
        <w:t xml:space="preserve">        '406':</w:t>
      </w:r>
    </w:p>
    <w:p w14:paraId="69A212A0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'TS29122_CommonData.yaml#/components/responses/406'</w:t>
      </w:r>
    </w:p>
    <w:p w14:paraId="09B17C63" w14:textId="77777777" w:rsidR="0082776E" w:rsidRPr="008B1C02" w:rsidRDefault="0082776E" w:rsidP="0082776E">
      <w:pPr>
        <w:pStyle w:val="PL"/>
      </w:pPr>
      <w:r w:rsidRPr="008B1C02">
        <w:t xml:space="preserve">        '429':</w:t>
      </w:r>
    </w:p>
    <w:p w14:paraId="78FDA9E5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'TS29122_CommonData.yaml#/components/responses/429'</w:t>
      </w:r>
    </w:p>
    <w:p w14:paraId="366B9E6B" w14:textId="77777777" w:rsidR="0082776E" w:rsidRPr="008B1C02" w:rsidRDefault="0082776E" w:rsidP="0082776E">
      <w:pPr>
        <w:pStyle w:val="PL"/>
      </w:pPr>
      <w:r w:rsidRPr="008B1C02">
        <w:t xml:space="preserve">        '500':</w:t>
      </w:r>
    </w:p>
    <w:p w14:paraId="59A93BD2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'TS29122_CommonData.yaml#/components/responses/500'</w:t>
      </w:r>
    </w:p>
    <w:p w14:paraId="4C68D608" w14:textId="77777777" w:rsidR="0082776E" w:rsidRPr="008B1C02" w:rsidRDefault="0082776E" w:rsidP="0082776E">
      <w:pPr>
        <w:pStyle w:val="PL"/>
      </w:pPr>
      <w:r w:rsidRPr="008B1C02">
        <w:t xml:space="preserve">        '503':</w:t>
      </w:r>
    </w:p>
    <w:p w14:paraId="6CE7DC93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'TS29122_CommonData.yaml#/components/responses/503'</w:t>
      </w:r>
    </w:p>
    <w:p w14:paraId="1605F448" w14:textId="77777777" w:rsidR="0082776E" w:rsidRPr="008B1C02" w:rsidRDefault="0082776E" w:rsidP="0082776E">
      <w:pPr>
        <w:pStyle w:val="PL"/>
      </w:pPr>
      <w:r w:rsidRPr="008B1C02">
        <w:t xml:space="preserve">        default:</w:t>
      </w:r>
    </w:p>
    <w:p w14:paraId="7D7931D0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'TS29122_CommonData.yaml#/components/responses/default'</w:t>
      </w:r>
    </w:p>
    <w:p w14:paraId="2D78F997" w14:textId="77777777" w:rsidR="0082776E" w:rsidRPr="008B1C02" w:rsidRDefault="0082776E" w:rsidP="0082776E">
      <w:pPr>
        <w:pStyle w:val="PL"/>
      </w:pPr>
    </w:p>
    <w:p w14:paraId="150BE79B" w14:textId="77777777" w:rsidR="0082776E" w:rsidRPr="008B1C02" w:rsidRDefault="0082776E" w:rsidP="0082776E">
      <w:pPr>
        <w:pStyle w:val="PL"/>
      </w:pPr>
      <w:r w:rsidRPr="008B1C02">
        <w:t xml:space="preserve">    put:</w:t>
      </w:r>
    </w:p>
    <w:p w14:paraId="04C0DF4F" w14:textId="77777777" w:rsidR="0082776E" w:rsidRPr="008B1C02" w:rsidRDefault="0082776E" w:rsidP="0082776E">
      <w:pPr>
        <w:pStyle w:val="PL"/>
      </w:pPr>
      <w:r w:rsidRPr="008B1C02">
        <w:t xml:space="preserve">      summary: Fully updates/replaces an existing subscription resource</w:t>
      </w:r>
    </w:p>
    <w:p w14:paraId="76437D70" w14:textId="77777777" w:rsidR="0082776E" w:rsidRPr="008B1C02" w:rsidRDefault="0082776E" w:rsidP="0082776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FullyUpdateAnSubscription</w:t>
      </w:r>
      <w:proofErr w:type="spellEnd"/>
    </w:p>
    <w:p w14:paraId="1630242E" w14:textId="77777777" w:rsidR="0082776E" w:rsidRPr="008B1C02" w:rsidRDefault="0082776E" w:rsidP="0082776E">
      <w:pPr>
        <w:pStyle w:val="PL"/>
      </w:pPr>
      <w:r w:rsidRPr="008B1C02">
        <w:t xml:space="preserve">      tags:</w:t>
      </w:r>
    </w:p>
    <w:p w14:paraId="4FE8C12A" w14:textId="77777777" w:rsidR="0082776E" w:rsidRPr="008B1C02" w:rsidRDefault="0082776E" w:rsidP="0082776E">
      <w:pPr>
        <w:pStyle w:val="PL"/>
      </w:pPr>
      <w:r w:rsidRPr="008B1C02">
        <w:t xml:space="preserve">        - Individual Analytics Exposure Subscription</w:t>
      </w:r>
    </w:p>
    <w:p w14:paraId="2F475AE6" w14:textId="77777777" w:rsidR="0082776E" w:rsidRPr="008B1C02" w:rsidRDefault="0082776E" w:rsidP="0082776E">
      <w:pPr>
        <w:pStyle w:val="PL"/>
      </w:pPr>
      <w:r w:rsidRPr="008B1C02">
        <w:t xml:space="preserve">      parameters:</w:t>
      </w:r>
    </w:p>
    <w:p w14:paraId="5F76FFF2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7345D14F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587BC134" w14:textId="77777777" w:rsidR="0082776E" w:rsidRPr="008B1C02" w:rsidRDefault="0082776E" w:rsidP="0082776E">
      <w:pPr>
        <w:pStyle w:val="PL"/>
      </w:pPr>
      <w:r w:rsidRPr="008B1C02">
        <w:t xml:space="preserve">          description: Identifier of the AF</w:t>
      </w:r>
    </w:p>
    <w:p w14:paraId="1EAFCB53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5917E40D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0494A9B5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563F3635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520F6499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33931727" w14:textId="77777777" w:rsidR="0082776E" w:rsidRPr="008B1C02" w:rsidRDefault="0082776E" w:rsidP="0082776E">
      <w:pPr>
        <w:pStyle w:val="PL"/>
      </w:pPr>
      <w:r w:rsidRPr="008B1C02">
        <w:t xml:space="preserve">          description: Identifier of the subscription resource</w:t>
      </w:r>
    </w:p>
    <w:p w14:paraId="2CEBF747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737A3CE6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337F4927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352631EA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1555A232" w14:textId="77777777" w:rsidR="0082776E" w:rsidRPr="008B1C02" w:rsidRDefault="0082776E" w:rsidP="0082776E">
      <w:pPr>
        <w:pStyle w:val="PL"/>
      </w:pPr>
      <w:r w:rsidRPr="008B1C02">
        <w:t xml:space="preserve">        description: Parameters to update/replace the existing subscription</w:t>
      </w:r>
    </w:p>
    <w:p w14:paraId="113C16E2" w14:textId="77777777" w:rsidR="0082776E" w:rsidRPr="008B1C02" w:rsidRDefault="0082776E" w:rsidP="0082776E">
      <w:pPr>
        <w:pStyle w:val="PL"/>
      </w:pPr>
      <w:r w:rsidRPr="008B1C02">
        <w:t xml:space="preserve">        required: true</w:t>
      </w:r>
    </w:p>
    <w:p w14:paraId="494690DA" w14:textId="77777777" w:rsidR="0082776E" w:rsidRPr="008B1C02" w:rsidRDefault="0082776E" w:rsidP="0082776E">
      <w:pPr>
        <w:pStyle w:val="PL"/>
      </w:pPr>
      <w:r w:rsidRPr="008B1C02">
        <w:t xml:space="preserve">        content:</w:t>
      </w:r>
    </w:p>
    <w:p w14:paraId="332FD03D" w14:textId="77777777" w:rsidR="0082776E" w:rsidRPr="008B1C02" w:rsidRDefault="0082776E" w:rsidP="0082776E">
      <w:pPr>
        <w:pStyle w:val="PL"/>
      </w:pPr>
      <w:r w:rsidRPr="008B1C02">
        <w:t xml:space="preserve">          application/json:</w:t>
      </w:r>
    </w:p>
    <w:p w14:paraId="4C549438" w14:textId="77777777" w:rsidR="0082776E" w:rsidRPr="008B1C02" w:rsidRDefault="0082776E" w:rsidP="0082776E">
      <w:pPr>
        <w:pStyle w:val="PL"/>
      </w:pPr>
      <w:r w:rsidRPr="008B1C02">
        <w:t xml:space="preserve">            schema:</w:t>
      </w:r>
    </w:p>
    <w:p w14:paraId="63C6FCF0" w14:textId="77777777" w:rsidR="0082776E" w:rsidRPr="008B1C02" w:rsidRDefault="0082776E" w:rsidP="0082776E">
      <w:pPr>
        <w:pStyle w:val="PL"/>
      </w:pPr>
      <w:r w:rsidRPr="008B1C02">
        <w:t xml:space="preserve">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63E25FCC" w14:textId="77777777" w:rsidR="0082776E" w:rsidRPr="008B1C02" w:rsidRDefault="0082776E" w:rsidP="0082776E">
      <w:pPr>
        <w:pStyle w:val="PL"/>
      </w:pPr>
      <w:r w:rsidRPr="008B1C02">
        <w:t xml:space="preserve">      responses:</w:t>
      </w:r>
    </w:p>
    <w:p w14:paraId="7E82026D" w14:textId="77777777" w:rsidR="0082776E" w:rsidRPr="008B1C02" w:rsidRDefault="0082776E" w:rsidP="0082776E">
      <w:pPr>
        <w:pStyle w:val="PL"/>
      </w:pPr>
      <w:r w:rsidRPr="008B1C02">
        <w:t xml:space="preserve">        '200':</w:t>
      </w:r>
    </w:p>
    <w:p w14:paraId="5CA41053" w14:textId="77777777" w:rsidR="0082776E" w:rsidRPr="008B1C02" w:rsidRDefault="0082776E" w:rsidP="0082776E">
      <w:pPr>
        <w:pStyle w:val="PL"/>
      </w:pPr>
      <w:r w:rsidRPr="008B1C02">
        <w:t xml:space="preserve">          description: OK (Successful deletion of the existing subscription)</w:t>
      </w:r>
    </w:p>
    <w:p w14:paraId="1D131C64" w14:textId="77777777" w:rsidR="0082776E" w:rsidRPr="008B1C02" w:rsidRDefault="0082776E" w:rsidP="0082776E">
      <w:pPr>
        <w:pStyle w:val="PL"/>
      </w:pPr>
      <w:r w:rsidRPr="008B1C02">
        <w:t xml:space="preserve">          content:</w:t>
      </w:r>
    </w:p>
    <w:p w14:paraId="0134F2D0" w14:textId="77777777" w:rsidR="0082776E" w:rsidRPr="008B1C02" w:rsidRDefault="0082776E" w:rsidP="0082776E">
      <w:pPr>
        <w:pStyle w:val="PL"/>
      </w:pPr>
      <w:r w:rsidRPr="008B1C02">
        <w:t xml:space="preserve">            application/json:</w:t>
      </w:r>
    </w:p>
    <w:p w14:paraId="6753B7CD" w14:textId="77777777" w:rsidR="0082776E" w:rsidRPr="008B1C02" w:rsidRDefault="0082776E" w:rsidP="0082776E">
      <w:pPr>
        <w:pStyle w:val="PL"/>
      </w:pPr>
      <w:r w:rsidRPr="008B1C02">
        <w:t xml:space="preserve">              schema:</w:t>
      </w:r>
    </w:p>
    <w:p w14:paraId="11BF340E" w14:textId="77777777" w:rsidR="0082776E" w:rsidRPr="008B1C02" w:rsidRDefault="0082776E" w:rsidP="0082776E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6F3CB056" w14:textId="77777777" w:rsidR="0082776E" w:rsidRPr="008B1C02" w:rsidRDefault="0082776E" w:rsidP="0082776E">
      <w:pPr>
        <w:pStyle w:val="PL"/>
      </w:pPr>
      <w:r w:rsidRPr="008B1C02">
        <w:t xml:space="preserve">        '204':</w:t>
      </w:r>
    </w:p>
    <w:p w14:paraId="0645B660" w14:textId="77777777" w:rsidR="0082776E" w:rsidRPr="008B1C02" w:rsidRDefault="0082776E" w:rsidP="0082776E">
      <w:pPr>
        <w:pStyle w:val="PL"/>
      </w:pPr>
      <w:r w:rsidRPr="008B1C02">
        <w:t xml:space="preserve">          description: &gt;</w:t>
      </w:r>
    </w:p>
    <w:p w14:paraId="3B724057" w14:textId="77777777" w:rsidR="0082776E" w:rsidRPr="008B1C02" w:rsidRDefault="0082776E" w:rsidP="0082776E">
      <w:pPr>
        <w:pStyle w:val="PL"/>
      </w:pPr>
      <w:r w:rsidRPr="008B1C02">
        <w:t xml:space="preserve">            Successful case. The resource has been successfully updated and no additional</w:t>
      </w:r>
    </w:p>
    <w:p w14:paraId="291B1DAD" w14:textId="77777777" w:rsidR="0082776E" w:rsidRPr="008B1C02" w:rsidRDefault="0082776E" w:rsidP="0082776E">
      <w:pPr>
        <w:pStyle w:val="PL"/>
      </w:pPr>
      <w:r w:rsidRPr="008B1C02">
        <w:t xml:space="preserve">            content is to be sent in the response message.</w:t>
      </w:r>
    </w:p>
    <w:p w14:paraId="104E480C" w14:textId="77777777" w:rsidR="0082776E" w:rsidRPr="008B1C02" w:rsidRDefault="0082776E" w:rsidP="0082776E">
      <w:pPr>
        <w:pStyle w:val="PL"/>
      </w:pPr>
      <w:r w:rsidRPr="008B1C02">
        <w:t xml:space="preserve">        '307':</w:t>
      </w:r>
    </w:p>
    <w:p w14:paraId="262EB1CD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'TS29122_CommonData.yaml#/components/responses/307'</w:t>
      </w:r>
    </w:p>
    <w:p w14:paraId="6867DD36" w14:textId="77777777" w:rsidR="0082776E" w:rsidRPr="008B1C02" w:rsidRDefault="0082776E" w:rsidP="0082776E">
      <w:pPr>
        <w:pStyle w:val="PL"/>
      </w:pPr>
      <w:r w:rsidRPr="008B1C02">
        <w:t xml:space="preserve">        '308':</w:t>
      </w:r>
    </w:p>
    <w:p w14:paraId="739E555A" w14:textId="77777777" w:rsidR="0082776E" w:rsidRPr="008B1C02" w:rsidRDefault="0082776E" w:rsidP="0082776E">
      <w:pPr>
        <w:pStyle w:val="PL"/>
      </w:pPr>
      <w:r w:rsidRPr="008B1C02">
        <w:lastRenderedPageBreak/>
        <w:t xml:space="preserve">          $ref: 'TS29122_CommonData.yaml#/components/responses/308'</w:t>
      </w:r>
    </w:p>
    <w:p w14:paraId="1C3D5DC0" w14:textId="77777777" w:rsidR="0082776E" w:rsidRPr="008B1C02" w:rsidRDefault="0082776E" w:rsidP="0082776E">
      <w:pPr>
        <w:pStyle w:val="PL"/>
      </w:pPr>
      <w:r w:rsidRPr="008B1C02">
        <w:t xml:space="preserve">        '400':</w:t>
      </w:r>
    </w:p>
    <w:p w14:paraId="7942528F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'TS29122_CommonData.yaml#/components/responses/400'</w:t>
      </w:r>
    </w:p>
    <w:p w14:paraId="0066208E" w14:textId="77777777" w:rsidR="0082776E" w:rsidRPr="008B1C02" w:rsidRDefault="0082776E" w:rsidP="0082776E">
      <w:pPr>
        <w:pStyle w:val="PL"/>
      </w:pPr>
      <w:r w:rsidRPr="008B1C02">
        <w:t xml:space="preserve">        '401':</w:t>
      </w:r>
    </w:p>
    <w:p w14:paraId="68FB8A93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'TS29122_CommonData.yaml#/components/responses/401'</w:t>
      </w:r>
    </w:p>
    <w:p w14:paraId="150022F1" w14:textId="77777777" w:rsidR="0082776E" w:rsidRPr="008B1C02" w:rsidRDefault="0082776E" w:rsidP="0082776E">
      <w:pPr>
        <w:pStyle w:val="PL"/>
      </w:pPr>
      <w:r w:rsidRPr="008B1C02">
        <w:t xml:space="preserve">        '403':</w:t>
      </w:r>
    </w:p>
    <w:p w14:paraId="41492AE0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'TS29122_CommonData.yaml#/components/responses/403'</w:t>
      </w:r>
    </w:p>
    <w:p w14:paraId="2EFEBD7A" w14:textId="77777777" w:rsidR="0082776E" w:rsidRPr="008B1C02" w:rsidRDefault="0082776E" w:rsidP="0082776E">
      <w:pPr>
        <w:pStyle w:val="PL"/>
      </w:pPr>
      <w:r w:rsidRPr="008B1C02">
        <w:t xml:space="preserve">        '404':</w:t>
      </w:r>
    </w:p>
    <w:p w14:paraId="7DB7AC96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'TS29122_CommonData.yaml#/components/responses/404'</w:t>
      </w:r>
    </w:p>
    <w:p w14:paraId="0A64EA56" w14:textId="77777777" w:rsidR="0082776E" w:rsidRPr="008B1C02" w:rsidRDefault="0082776E" w:rsidP="0082776E">
      <w:pPr>
        <w:pStyle w:val="PL"/>
      </w:pPr>
      <w:r w:rsidRPr="008B1C02">
        <w:t xml:space="preserve">        '411':</w:t>
      </w:r>
    </w:p>
    <w:p w14:paraId="5C7E91D3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'TS29122_CommonData.yaml#/components/responses/411'</w:t>
      </w:r>
    </w:p>
    <w:p w14:paraId="7EAD2869" w14:textId="77777777" w:rsidR="0082776E" w:rsidRPr="008B1C02" w:rsidRDefault="0082776E" w:rsidP="0082776E">
      <w:pPr>
        <w:pStyle w:val="PL"/>
      </w:pPr>
      <w:r w:rsidRPr="008B1C02">
        <w:t xml:space="preserve">        '413':</w:t>
      </w:r>
    </w:p>
    <w:p w14:paraId="53F43F67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'TS29122_CommonData.yaml#/components/responses/413'</w:t>
      </w:r>
    </w:p>
    <w:p w14:paraId="5C31249D" w14:textId="77777777" w:rsidR="0082776E" w:rsidRPr="008B1C02" w:rsidRDefault="0082776E" w:rsidP="0082776E">
      <w:pPr>
        <w:pStyle w:val="PL"/>
      </w:pPr>
      <w:r w:rsidRPr="008B1C02">
        <w:t xml:space="preserve">        '415':</w:t>
      </w:r>
    </w:p>
    <w:p w14:paraId="64567ED6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'TS29122_CommonData.yaml#/components/responses/415'</w:t>
      </w:r>
    </w:p>
    <w:p w14:paraId="654CD5D8" w14:textId="77777777" w:rsidR="0082776E" w:rsidRPr="008B1C02" w:rsidRDefault="0082776E" w:rsidP="0082776E">
      <w:pPr>
        <w:pStyle w:val="PL"/>
      </w:pPr>
      <w:r w:rsidRPr="008B1C02">
        <w:t xml:space="preserve">        '429':</w:t>
      </w:r>
    </w:p>
    <w:p w14:paraId="4FB4B435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'TS29122_CommonData.yaml#/components/responses/429'</w:t>
      </w:r>
    </w:p>
    <w:p w14:paraId="62722EF1" w14:textId="77777777" w:rsidR="0082776E" w:rsidRPr="008B1C02" w:rsidRDefault="0082776E" w:rsidP="0082776E">
      <w:pPr>
        <w:pStyle w:val="PL"/>
      </w:pPr>
      <w:r w:rsidRPr="008B1C02">
        <w:t xml:space="preserve">        '500':</w:t>
      </w:r>
    </w:p>
    <w:p w14:paraId="517FBDA6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'TS29122_CommonData.yaml#/components/responses/500'</w:t>
      </w:r>
    </w:p>
    <w:p w14:paraId="2C9B6AF0" w14:textId="77777777" w:rsidR="0082776E" w:rsidRPr="008B1C02" w:rsidRDefault="0082776E" w:rsidP="0082776E">
      <w:pPr>
        <w:pStyle w:val="PL"/>
      </w:pPr>
      <w:r w:rsidRPr="008B1C02">
        <w:t xml:space="preserve">        '503':</w:t>
      </w:r>
    </w:p>
    <w:p w14:paraId="616246A9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'TS29122_CommonData.yaml#/components/responses/503'</w:t>
      </w:r>
    </w:p>
    <w:p w14:paraId="123DBA8F" w14:textId="77777777" w:rsidR="0082776E" w:rsidRPr="008B1C02" w:rsidRDefault="0082776E" w:rsidP="0082776E">
      <w:pPr>
        <w:pStyle w:val="PL"/>
      </w:pPr>
      <w:r w:rsidRPr="008B1C02">
        <w:t xml:space="preserve">        default:</w:t>
      </w:r>
    </w:p>
    <w:p w14:paraId="652AA869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'TS29122_CommonData.yaml#/components/responses/default'</w:t>
      </w:r>
    </w:p>
    <w:p w14:paraId="308BA148" w14:textId="77777777" w:rsidR="0082776E" w:rsidRPr="008B1C02" w:rsidRDefault="0082776E" w:rsidP="0082776E">
      <w:pPr>
        <w:pStyle w:val="PL"/>
      </w:pPr>
    </w:p>
    <w:p w14:paraId="77B71886" w14:textId="77777777" w:rsidR="0082776E" w:rsidRPr="008B1C02" w:rsidRDefault="0082776E" w:rsidP="0082776E">
      <w:pPr>
        <w:pStyle w:val="PL"/>
      </w:pPr>
      <w:r w:rsidRPr="008B1C02">
        <w:t xml:space="preserve">    delete:</w:t>
      </w:r>
    </w:p>
    <w:p w14:paraId="4634D6EC" w14:textId="77777777" w:rsidR="0082776E" w:rsidRPr="008B1C02" w:rsidRDefault="0082776E" w:rsidP="0082776E">
      <w:pPr>
        <w:pStyle w:val="PL"/>
      </w:pPr>
      <w:r w:rsidRPr="008B1C02">
        <w:t xml:space="preserve">      summary: Deletes an already existing subscription</w:t>
      </w:r>
    </w:p>
    <w:p w14:paraId="7425FA84" w14:textId="77777777" w:rsidR="0082776E" w:rsidRPr="008B1C02" w:rsidRDefault="0082776E" w:rsidP="0082776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DeleteAnSubscription</w:t>
      </w:r>
      <w:proofErr w:type="spellEnd"/>
    </w:p>
    <w:p w14:paraId="70089189" w14:textId="77777777" w:rsidR="0082776E" w:rsidRPr="008B1C02" w:rsidRDefault="0082776E" w:rsidP="0082776E">
      <w:pPr>
        <w:pStyle w:val="PL"/>
      </w:pPr>
      <w:r w:rsidRPr="008B1C02">
        <w:t xml:space="preserve">      tags:</w:t>
      </w:r>
    </w:p>
    <w:p w14:paraId="13C43114" w14:textId="77777777" w:rsidR="0082776E" w:rsidRPr="008B1C02" w:rsidRDefault="0082776E" w:rsidP="0082776E">
      <w:pPr>
        <w:pStyle w:val="PL"/>
      </w:pPr>
      <w:r w:rsidRPr="008B1C02">
        <w:t xml:space="preserve">        - Individual Analytics Exposure Subscription</w:t>
      </w:r>
    </w:p>
    <w:p w14:paraId="689B8CED" w14:textId="77777777" w:rsidR="0082776E" w:rsidRPr="008B1C02" w:rsidRDefault="0082776E" w:rsidP="0082776E">
      <w:pPr>
        <w:pStyle w:val="PL"/>
      </w:pPr>
      <w:r w:rsidRPr="008B1C02">
        <w:t xml:space="preserve">      parameters:</w:t>
      </w:r>
    </w:p>
    <w:p w14:paraId="327A56EF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1A65EBD0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53144DFF" w14:textId="77777777" w:rsidR="0082776E" w:rsidRPr="008B1C02" w:rsidRDefault="0082776E" w:rsidP="0082776E">
      <w:pPr>
        <w:pStyle w:val="PL"/>
      </w:pPr>
      <w:r w:rsidRPr="008B1C02">
        <w:t xml:space="preserve">          description: Identifier of the AF</w:t>
      </w:r>
    </w:p>
    <w:p w14:paraId="4D011BC2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3E92BF70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1EC6FCFD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52E42C75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168A6756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56AB181F" w14:textId="77777777" w:rsidR="0082776E" w:rsidRPr="008B1C02" w:rsidRDefault="0082776E" w:rsidP="0082776E">
      <w:pPr>
        <w:pStyle w:val="PL"/>
      </w:pPr>
      <w:r w:rsidRPr="008B1C02">
        <w:t xml:space="preserve">          description: Identifier of the subscription resource</w:t>
      </w:r>
    </w:p>
    <w:p w14:paraId="7CC93AD8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4EE36BA6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05A5B0D3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407D493F" w14:textId="77777777" w:rsidR="0082776E" w:rsidRPr="008B1C02" w:rsidRDefault="0082776E" w:rsidP="0082776E">
      <w:pPr>
        <w:pStyle w:val="PL"/>
      </w:pPr>
      <w:r w:rsidRPr="008B1C02">
        <w:t xml:space="preserve">      responses:</w:t>
      </w:r>
    </w:p>
    <w:p w14:paraId="216FD160" w14:textId="77777777" w:rsidR="0082776E" w:rsidRPr="008B1C02" w:rsidRDefault="0082776E" w:rsidP="0082776E">
      <w:pPr>
        <w:pStyle w:val="PL"/>
      </w:pPr>
      <w:r w:rsidRPr="008B1C02">
        <w:t xml:space="preserve">        '204':</w:t>
      </w:r>
    </w:p>
    <w:p w14:paraId="59C02165" w14:textId="77777777" w:rsidR="0082776E" w:rsidRPr="008B1C02" w:rsidRDefault="0082776E" w:rsidP="0082776E">
      <w:pPr>
        <w:pStyle w:val="PL"/>
      </w:pPr>
      <w:r w:rsidRPr="008B1C02">
        <w:t xml:space="preserve">          description: No Content (Successful deletion of the existing subscription)</w:t>
      </w:r>
    </w:p>
    <w:p w14:paraId="3ACE1182" w14:textId="77777777" w:rsidR="0082776E" w:rsidRPr="008B1C02" w:rsidRDefault="0082776E" w:rsidP="0082776E">
      <w:pPr>
        <w:pStyle w:val="PL"/>
      </w:pPr>
      <w:r w:rsidRPr="008B1C02">
        <w:t xml:space="preserve">        '307':</w:t>
      </w:r>
    </w:p>
    <w:p w14:paraId="0E827EB2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'TS29122_CommonData.yaml#/components/responses/307'</w:t>
      </w:r>
    </w:p>
    <w:p w14:paraId="3F433DAB" w14:textId="77777777" w:rsidR="0082776E" w:rsidRPr="008B1C02" w:rsidRDefault="0082776E" w:rsidP="0082776E">
      <w:pPr>
        <w:pStyle w:val="PL"/>
      </w:pPr>
      <w:r w:rsidRPr="008B1C02">
        <w:t xml:space="preserve">        '308':</w:t>
      </w:r>
    </w:p>
    <w:p w14:paraId="11A19C25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'TS29122_CommonData.yaml#/components/responses/308'</w:t>
      </w:r>
    </w:p>
    <w:p w14:paraId="7FEFF4CE" w14:textId="77777777" w:rsidR="0082776E" w:rsidRPr="008B1C02" w:rsidRDefault="0082776E" w:rsidP="0082776E">
      <w:pPr>
        <w:pStyle w:val="PL"/>
      </w:pPr>
      <w:r w:rsidRPr="008B1C02">
        <w:t xml:space="preserve">        '400':</w:t>
      </w:r>
    </w:p>
    <w:p w14:paraId="338F79F9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'TS29122_CommonData.yaml#/components/responses/400'</w:t>
      </w:r>
    </w:p>
    <w:p w14:paraId="2247181B" w14:textId="77777777" w:rsidR="0082776E" w:rsidRPr="008B1C02" w:rsidRDefault="0082776E" w:rsidP="0082776E">
      <w:pPr>
        <w:pStyle w:val="PL"/>
      </w:pPr>
      <w:r w:rsidRPr="008B1C02">
        <w:t xml:space="preserve">        '401':</w:t>
      </w:r>
    </w:p>
    <w:p w14:paraId="1C7484B3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'TS29122_CommonData.yaml#/components/responses/401'</w:t>
      </w:r>
    </w:p>
    <w:p w14:paraId="3D13860B" w14:textId="77777777" w:rsidR="0082776E" w:rsidRPr="008B1C02" w:rsidRDefault="0082776E" w:rsidP="0082776E">
      <w:pPr>
        <w:pStyle w:val="PL"/>
      </w:pPr>
      <w:r w:rsidRPr="008B1C02">
        <w:t xml:space="preserve">        '403':</w:t>
      </w:r>
    </w:p>
    <w:p w14:paraId="310A249F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'TS29122_CommonData.yaml#/components/responses/403'</w:t>
      </w:r>
    </w:p>
    <w:p w14:paraId="6D2BAC52" w14:textId="77777777" w:rsidR="0082776E" w:rsidRPr="008B1C02" w:rsidRDefault="0082776E" w:rsidP="0082776E">
      <w:pPr>
        <w:pStyle w:val="PL"/>
      </w:pPr>
      <w:r w:rsidRPr="008B1C02">
        <w:t xml:space="preserve">        '404':</w:t>
      </w:r>
    </w:p>
    <w:p w14:paraId="3F7EA759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'TS29122_CommonData.yaml#/components/responses/404'</w:t>
      </w:r>
    </w:p>
    <w:p w14:paraId="78E6C7FC" w14:textId="77777777" w:rsidR="0082776E" w:rsidRPr="008B1C02" w:rsidRDefault="0082776E" w:rsidP="0082776E">
      <w:pPr>
        <w:pStyle w:val="PL"/>
      </w:pPr>
      <w:r w:rsidRPr="008B1C02">
        <w:t xml:space="preserve">        '429':</w:t>
      </w:r>
    </w:p>
    <w:p w14:paraId="489319C3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'TS29122_CommonData.yaml#/components/responses/429'</w:t>
      </w:r>
    </w:p>
    <w:p w14:paraId="4E503A8F" w14:textId="77777777" w:rsidR="0082776E" w:rsidRPr="008B1C02" w:rsidRDefault="0082776E" w:rsidP="0082776E">
      <w:pPr>
        <w:pStyle w:val="PL"/>
      </w:pPr>
      <w:r w:rsidRPr="008B1C02">
        <w:t xml:space="preserve">        '500':</w:t>
      </w:r>
    </w:p>
    <w:p w14:paraId="76E36F4A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'TS29122_CommonData.yaml#/components/responses/500'</w:t>
      </w:r>
    </w:p>
    <w:p w14:paraId="0E3166F1" w14:textId="77777777" w:rsidR="0082776E" w:rsidRPr="008B1C02" w:rsidRDefault="0082776E" w:rsidP="0082776E">
      <w:pPr>
        <w:pStyle w:val="PL"/>
      </w:pPr>
      <w:r w:rsidRPr="008B1C02">
        <w:t xml:space="preserve">        '503':</w:t>
      </w:r>
    </w:p>
    <w:p w14:paraId="1846E52C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'TS29122_CommonData.yaml#/components/responses/503'</w:t>
      </w:r>
    </w:p>
    <w:p w14:paraId="72D2969B" w14:textId="77777777" w:rsidR="0082776E" w:rsidRPr="008B1C02" w:rsidRDefault="0082776E" w:rsidP="0082776E">
      <w:pPr>
        <w:pStyle w:val="PL"/>
      </w:pPr>
      <w:r w:rsidRPr="008B1C02">
        <w:t xml:space="preserve">        default:</w:t>
      </w:r>
    </w:p>
    <w:p w14:paraId="13E8BF68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'TS29122_CommonData.yaml#/components/responses/default'</w:t>
      </w:r>
    </w:p>
    <w:p w14:paraId="6303BF70" w14:textId="77777777" w:rsidR="0082776E" w:rsidRPr="008B1C02" w:rsidRDefault="0082776E" w:rsidP="0082776E">
      <w:pPr>
        <w:pStyle w:val="PL"/>
      </w:pPr>
    </w:p>
    <w:p w14:paraId="21D4108B" w14:textId="77777777" w:rsidR="0082776E" w:rsidRPr="008B1C02" w:rsidRDefault="0082776E" w:rsidP="0082776E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</w:t>
      </w:r>
      <w:r w:rsidRPr="008B1C02">
        <w:rPr>
          <w:lang w:eastAsia="zh-CN"/>
        </w:rPr>
        <w:t>fetch</w:t>
      </w:r>
      <w:r w:rsidRPr="008B1C02">
        <w:t>:</w:t>
      </w:r>
    </w:p>
    <w:p w14:paraId="5F8B6AB4" w14:textId="77777777" w:rsidR="0082776E" w:rsidRPr="008B1C02" w:rsidRDefault="0082776E" w:rsidP="0082776E">
      <w:pPr>
        <w:pStyle w:val="PL"/>
      </w:pPr>
      <w:r w:rsidRPr="008B1C02">
        <w:t xml:space="preserve">    post:</w:t>
      </w:r>
    </w:p>
    <w:p w14:paraId="02895CCD" w14:textId="77777777" w:rsidR="0082776E" w:rsidRPr="008B1C02" w:rsidRDefault="0082776E" w:rsidP="0082776E">
      <w:pPr>
        <w:pStyle w:val="PL"/>
      </w:pPr>
      <w:r w:rsidRPr="008B1C02">
        <w:t xml:space="preserve">      summary: Fetch analytics information</w:t>
      </w:r>
    </w:p>
    <w:p w14:paraId="6AB9DD0B" w14:textId="77777777" w:rsidR="0082776E" w:rsidRPr="008B1C02" w:rsidRDefault="0082776E" w:rsidP="0082776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FetchAnalyticsInfo</w:t>
      </w:r>
      <w:proofErr w:type="spellEnd"/>
    </w:p>
    <w:p w14:paraId="7761CE28" w14:textId="77777777" w:rsidR="0082776E" w:rsidRPr="008B1C02" w:rsidRDefault="0082776E" w:rsidP="0082776E">
      <w:pPr>
        <w:pStyle w:val="PL"/>
      </w:pPr>
      <w:r w:rsidRPr="008B1C02">
        <w:t xml:space="preserve">      tags:</w:t>
      </w:r>
    </w:p>
    <w:p w14:paraId="7E2EB93B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AnalyticsExposure</w:t>
      </w:r>
      <w:proofErr w:type="spellEnd"/>
      <w:r w:rsidRPr="008B1C02">
        <w:t xml:space="preserve"> API Fetch analytics information</w:t>
      </w:r>
    </w:p>
    <w:p w14:paraId="6185116E" w14:textId="77777777" w:rsidR="0082776E" w:rsidRPr="008B1C02" w:rsidRDefault="0082776E" w:rsidP="0082776E">
      <w:pPr>
        <w:pStyle w:val="PL"/>
      </w:pPr>
      <w:r w:rsidRPr="008B1C02">
        <w:t xml:space="preserve">      parameters:</w:t>
      </w:r>
    </w:p>
    <w:p w14:paraId="48FA92AF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FDA28BA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7F5949A6" w14:textId="77777777" w:rsidR="0082776E" w:rsidRPr="008B1C02" w:rsidRDefault="0082776E" w:rsidP="0082776E">
      <w:pPr>
        <w:pStyle w:val="PL"/>
      </w:pPr>
      <w:r w:rsidRPr="008B1C02">
        <w:t xml:space="preserve">          description: Identifier of the AF</w:t>
      </w:r>
    </w:p>
    <w:p w14:paraId="1F6B5C98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74CBED49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4E5B00F4" w14:textId="77777777" w:rsidR="0082776E" w:rsidRPr="008B1C02" w:rsidRDefault="0082776E" w:rsidP="0082776E">
      <w:pPr>
        <w:pStyle w:val="PL"/>
      </w:pPr>
      <w:r w:rsidRPr="008B1C02">
        <w:lastRenderedPageBreak/>
        <w:t xml:space="preserve">            type: string</w:t>
      </w:r>
    </w:p>
    <w:p w14:paraId="14407F2A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095B1EAA" w14:textId="77777777" w:rsidR="0082776E" w:rsidRPr="008B1C02" w:rsidRDefault="0082776E" w:rsidP="0082776E">
      <w:pPr>
        <w:pStyle w:val="PL"/>
      </w:pPr>
      <w:r w:rsidRPr="008B1C02">
        <w:t xml:space="preserve">        required: true</w:t>
      </w:r>
    </w:p>
    <w:p w14:paraId="07B42046" w14:textId="77777777" w:rsidR="0082776E" w:rsidRPr="008B1C02" w:rsidRDefault="0082776E" w:rsidP="0082776E">
      <w:pPr>
        <w:pStyle w:val="PL"/>
      </w:pPr>
      <w:r w:rsidRPr="008B1C02">
        <w:t xml:space="preserve">        content:</w:t>
      </w:r>
    </w:p>
    <w:p w14:paraId="2446DFF8" w14:textId="77777777" w:rsidR="0082776E" w:rsidRPr="008B1C02" w:rsidRDefault="0082776E" w:rsidP="0082776E">
      <w:pPr>
        <w:pStyle w:val="PL"/>
      </w:pPr>
      <w:r w:rsidRPr="008B1C02">
        <w:t xml:space="preserve">          application/json:</w:t>
      </w:r>
    </w:p>
    <w:p w14:paraId="4E0AEBF5" w14:textId="77777777" w:rsidR="0082776E" w:rsidRPr="008B1C02" w:rsidRDefault="0082776E" w:rsidP="0082776E">
      <w:pPr>
        <w:pStyle w:val="PL"/>
      </w:pPr>
      <w:r w:rsidRPr="008B1C02">
        <w:t xml:space="preserve">            schema:</w:t>
      </w:r>
    </w:p>
    <w:p w14:paraId="140AFF0E" w14:textId="77777777" w:rsidR="0082776E" w:rsidRPr="008B1C02" w:rsidRDefault="0082776E" w:rsidP="0082776E">
      <w:pPr>
        <w:pStyle w:val="PL"/>
      </w:pPr>
      <w:r w:rsidRPr="008B1C02">
        <w:t xml:space="preserve">              $ref: '#/components/schemas/</w:t>
      </w:r>
      <w:proofErr w:type="spellStart"/>
      <w:r w:rsidRPr="008B1C02">
        <w:t>AnalyticsRequest</w:t>
      </w:r>
      <w:proofErr w:type="spellEnd"/>
      <w:r w:rsidRPr="008B1C02">
        <w:t>'</w:t>
      </w:r>
    </w:p>
    <w:p w14:paraId="04E788E4" w14:textId="77777777" w:rsidR="0082776E" w:rsidRPr="008B1C02" w:rsidRDefault="0082776E" w:rsidP="0082776E">
      <w:pPr>
        <w:pStyle w:val="PL"/>
      </w:pPr>
      <w:r w:rsidRPr="008B1C02">
        <w:t xml:space="preserve">      responses:</w:t>
      </w:r>
    </w:p>
    <w:p w14:paraId="417B4D46" w14:textId="77777777" w:rsidR="0082776E" w:rsidRPr="008B1C02" w:rsidRDefault="0082776E" w:rsidP="0082776E">
      <w:pPr>
        <w:pStyle w:val="PL"/>
      </w:pPr>
      <w:r w:rsidRPr="008B1C02">
        <w:t xml:space="preserve">        '200':</w:t>
      </w:r>
    </w:p>
    <w:p w14:paraId="325043FB" w14:textId="77777777" w:rsidR="0082776E" w:rsidRPr="008B1C02" w:rsidRDefault="0082776E" w:rsidP="0082776E">
      <w:pPr>
        <w:pStyle w:val="PL"/>
      </w:pPr>
      <w:r w:rsidRPr="008B1C02">
        <w:t xml:space="preserve">          description: The requested information was returned successfully.</w:t>
      </w:r>
    </w:p>
    <w:p w14:paraId="4C4CCDF2" w14:textId="77777777" w:rsidR="0082776E" w:rsidRPr="008B1C02" w:rsidRDefault="0082776E" w:rsidP="0082776E">
      <w:pPr>
        <w:pStyle w:val="PL"/>
      </w:pPr>
      <w:r w:rsidRPr="008B1C02">
        <w:t xml:space="preserve">          content:</w:t>
      </w:r>
    </w:p>
    <w:p w14:paraId="3985ADFB" w14:textId="77777777" w:rsidR="0082776E" w:rsidRPr="008B1C02" w:rsidRDefault="0082776E" w:rsidP="0082776E">
      <w:pPr>
        <w:pStyle w:val="PL"/>
      </w:pPr>
      <w:r w:rsidRPr="008B1C02">
        <w:t xml:space="preserve">            application/json:</w:t>
      </w:r>
    </w:p>
    <w:p w14:paraId="587053B1" w14:textId="77777777" w:rsidR="0082776E" w:rsidRPr="008B1C02" w:rsidRDefault="0082776E" w:rsidP="0082776E">
      <w:pPr>
        <w:pStyle w:val="PL"/>
      </w:pPr>
      <w:r w:rsidRPr="008B1C02">
        <w:t xml:space="preserve">              schema:</w:t>
      </w:r>
    </w:p>
    <w:p w14:paraId="6847A183" w14:textId="77777777" w:rsidR="0082776E" w:rsidRPr="008B1C02" w:rsidRDefault="0082776E" w:rsidP="0082776E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AnalyticsData</w:t>
      </w:r>
      <w:proofErr w:type="spellEnd"/>
      <w:r w:rsidRPr="008B1C02">
        <w:t>'</w:t>
      </w:r>
    </w:p>
    <w:p w14:paraId="1F0C143B" w14:textId="77777777" w:rsidR="0082776E" w:rsidRPr="008B1C02" w:rsidRDefault="0082776E" w:rsidP="0082776E">
      <w:pPr>
        <w:pStyle w:val="PL"/>
      </w:pPr>
      <w:r w:rsidRPr="008B1C02">
        <w:t xml:space="preserve">        '204':</w:t>
      </w:r>
    </w:p>
    <w:p w14:paraId="2D70D5A8" w14:textId="77777777" w:rsidR="0082776E" w:rsidRPr="008B1C02" w:rsidRDefault="0082776E" w:rsidP="0082776E">
      <w:pPr>
        <w:pStyle w:val="PL"/>
      </w:pPr>
      <w:r w:rsidRPr="008B1C02">
        <w:t xml:space="preserve">          description: No Content (The requested Analytics data does not exist)</w:t>
      </w:r>
    </w:p>
    <w:p w14:paraId="5CC146AD" w14:textId="77777777" w:rsidR="0082776E" w:rsidRPr="008B1C02" w:rsidRDefault="0082776E" w:rsidP="0082776E">
      <w:pPr>
        <w:pStyle w:val="PL"/>
      </w:pPr>
      <w:r w:rsidRPr="008B1C02">
        <w:t xml:space="preserve">        '307':</w:t>
      </w:r>
    </w:p>
    <w:p w14:paraId="7DC140F9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'TS29122_CommonData.yaml#/components/responses/307'</w:t>
      </w:r>
    </w:p>
    <w:p w14:paraId="79E68066" w14:textId="77777777" w:rsidR="0082776E" w:rsidRPr="008B1C02" w:rsidRDefault="0082776E" w:rsidP="0082776E">
      <w:pPr>
        <w:pStyle w:val="PL"/>
      </w:pPr>
      <w:r w:rsidRPr="008B1C02">
        <w:t xml:space="preserve">        '308':</w:t>
      </w:r>
    </w:p>
    <w:p w14:paraId="1AD8B148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'TS29122_CommonData.yaml#/components/responses/308'</w:t>
      </w:r>
    </w:p>
    <w:p w14:paraId="0615E41D" w14:textId="77777777" w:rsidR="0082776E" w:rsidRPr="008B1C02" w:rsidRDefault="0082776E" w:rsidP="0082776E">
      <w:pPr>
        <w:pStyle w:val="PL"/>
      </w:pPr>
      <w:r w:rsidRPr="008B1C02">
        <w:t xml:space="preserve">        '400':</w:t>
      </w:r>
    </w:p>
    <w:p w14:paraId="10DCCE8E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'TS29122_CommonData.yaml#/components/responses/400'</w:t>
      </w:r>
    </w:p>
    <w:p w14:paraId="01ECE2E6" w14:textId="77777777" w:rsidR="0082776E" w:rsidRPr="008B1C02" w:rsidRDefault="0082776E" w:rsidP="0082776E">
      <w:pPr>
        <w:pStyle w:val="PL"/>
      </w:pPr>
      <w:r w:rsidRPr="008B1C02">
        <w:t xml:space="preserve">        '401':</w:t>
      </w:r>
    </w:p>
    <w:p w14:paraId="77C945B4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'TS29122_CommonData.yaml#/components/responses/401'</w:t>
      </w:r>
    </w:p>
    <w:p w14:paraId="7F83F46A" w14:textId="77777777" w:rsidR="0082776E" w:rsidRPr="008B1C02" w:rsidRDefault="0082776E" w:rsidP="0082776E">
      <w:pPr>
        <w:pStyle w:val="PL"/>
      </w:pPr>
      <w:r w:rsidRPr="008B1C02">
        <w:t xml:space="preserve">        '403':</w:t>
      </w:r>
    </w:p>
    <w:p w14:paraId="0444782E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'TS29122_CommonData.yaml#/components/responses/403'</w:t>
      </w:r>
    </w:p>
    <w:p w14:paraId="51C31EF4" w14:textId="77777777" w:rsidR="0082776E" w:rsidRPr="008B1C02" w:rsidRDefault="0082776E" w:rsidP="0082776E">
      <w:pPr>
        <w:pStyle w:val="PL"/>
      </w:pPr>
      <w:r w:rsidRPr="008B1C02">
        <w:t xml:space="preserve">        '404':</w:t>
      </w:r>
    </w:p>
    <w:p w14:paraId="458750DB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'TS29122_CommonData.yaml#/components/responses/404'</w:t>
      </w:r>
    </w:p>
    <w:p w14:paraId="7335AFB5" w14:textId="77777777" w:rsidR="0082776E" w:rsidRPr="008B1C02" w:rsidRDefault="0082776E" w:rsidP="0082776E">
      <w:pPr>
        <w:pStyle w:val="PL"/>
      </w:pPr>
      <w:r w:rsidRPr="008B1C02">
        <w:t xml:space="preserve">        '411':</w:t>
      </w:r>
    </w:p>
    <w:p w14:paraId="6DA29DE6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'TS29122_CommonData.yaml#/components/responses/411'</w:t>
      </w:r>
    </w:p>
    <w:p w14:paraId="1290772B" w14:textId="77777777" w:rsidR="0082776E" w:rsidRPr="008B1C02" w:rsidRDefault="0082776E" w:rsidP="0082776E">
      <w:pPr>
        <w:pStyle w:val="PL"/>
      </w:pPr>
      <w:r w:rsidRPr="008B1C02">
        <w:t xml:space="preserve">        '413':</w:t>
      </w:r>
    </w:p>
    <w:p w14:paraId="4B3874C7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'TS29122_CommonData.yaml#/components/responses/413'</w:t>
      </w:r>
    </w:p>
    <w:p w14:paraId="4FE4CD0F" w14:textId="77777777" w:rsidR="0082776E" w:rsidRPr="008B1C02" w:rsidRDefault="0082776E" w:rsidP="0082776E">
      <w:pPr>
        <w:pStyle w:val="PL"/>
      </w:pPr>
      <w:r w:rsidRPr="008B1C02">
        <w:t xml:space="preserve">        '415':</w:t>
      </w:r>
    </w:p>
    <w:p w14:paraId="179B9F54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'TS29122_CommonData.yaml#/components/responses/415'</w:t>
      </w:r>
    </w:p>
    <w:p w14:paraId="483C1C0D" w14:textId="77777777" w:rsidR="0082776E" w:rsidRPr="008B1C02" w:rsidRDefault="0082776E" w:rsidP="0082776E">
      <w:pPr>
        <w:pStyle w:val="PL"/>
      </w:pPr>
      <w:r w:rsidRPr="008B1C02">
        <w:t xml:space="preserve">        '429':</w:t>
      </w:r>
    </w:p>
    <w:p w14:paraId="450D03F3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'TS29122_CommonData.yaml#/components/responses/429'</w:t>
      </w:r>
    </w:p>
    <w:p w14:paraId="1F5D6A54" w14:textId="77777777" w:rsidR="0082776E" w:rsidRPr="008B1C02" w:rsidRDefault="0082776E" w:rsidP="0082776E">
      <w:pPr>
        <w:pStyle w:val="PL"/>
      </w:pPr>
      <w:r w:rsidRPr="008B1C02">
        <w:t xml:space="preserve">        '500':</w:t>
      </w:r>
    </w:p>
    <w:p w14:paraId="5DC4E551" w14:textId="77777777" w:rsidR="0082776E" w:rsidRPr="008B1C02" w:rsidRDefault="0082776E" w:rsidP="0082776E">
      <w:pPr>
        <w:pStyle w:val="PL"/>
      </w:pPr>
      <w:r w:rsidRPr="008B1C02">
        <w:t xml:space="preserve">          description: &gt;</w:t>
      </w:r>
    </w:p>
    <w:p w14:paraId="659E353B" w14:textId="77777777" w:rsidR="0082776E" w:rsidRPr="008B1C02" w:rsidRDefault="0082776E" w:rsidP="0082776E">
      <w:pPr>
        <w:pStyle w:val="PL"/>
      </w:pPr>
      <w:r w:rsidRPr="008B1C02">
        <w:t xml:space="preserve">            The request is rejected by the NEF and more details (not only the </w:t>
      </w:r>
      <w:proofErr w:type="spellStart"/>
      <w:r w:rsidRPr="008B1C02">
        <w:t>ProblemDetails</w:t>
      </w:r>
      <w:proofErr w:type="spellEnd"/>
      <w:r w:rsidRPr="008B1C02">
        <w:t>)</w:t>
      </w:r>
    </w:p>
    <w:p w14:paraId="016D0C5A" w14:textId="77777777" w:rsidR="0082776E" w:rsidRPr="008B1C02" w:rsidRDefault="0082776E" w:rsidP="0082776E">
      <w:pPr>
        <w:pStyle w:val="PL"/>
      </w:pPr>
      <w:r w:rsidRPr="008B1C02">
        <w:t xml:space="preserve">            are returned.</w:t>
      </w:r>
    </w:p>
    <w:p w14:paraId="4F7F8C18" w14:textId="77777777" w:rsidR="0082776E" w:rsidRPr="008B1C02" w:rsidRDefault="0082776E" w:rsidP="0082776E">
      <w:pPr>
        <w:pStyle w:val="PL"/>
      </w:pPr>
      <w:r w:rsidRPr="008B1C02">
        <w:t xml:space="preserve">          content:</w:t>
      </w:r>
    </w:p>
    <w:p w14:paraId="6B2E65C9" w14:textId="77777777" w:rsidR="0082776E" w:rsidRPr="008B1C02" w:rsidRDefault="0082776E" w:rsidP="0082776E">
      <w:pPr>
        <w:pStyle w:val="PL"/>
      </w:pPr>
      <w:r w:rsidRPr="008B1C02">
        <w:t xml:space="preserve">            application/</w:t>
      </w:r>
      <w:proofErr w:type="spellStart"/>
      <w:r w:rsidRPr="008B1C02">
        <w:t>problem+json</w:t>
      </w:r>
      <w:proofErr w:type="spellEnd"/>
      <w:r w:rsidRPr="008B1C02">
        <w:t>:</w:t>
      </w:r>
    </w:p>
    <w:p w14:paraId="6E03B8FE" w14:textId="77777777" w:rsidR="0082776E" w:rsidRPr="008B1C02" w:rsidRDefault="0082776E" w:rsidP="0082776E">
      <w:pPr>
        <w:pStyle w:val="PL"/>
      </w:pPr>
      <w:r w:rsidRPr="008B1C02">
        <w:t xml:space="preserve">              schema:</w:t>
      </w:r>
    </w:p>
    <w:p w14:paraId="1FDCD48C" w14:textId="77777777" w:rsidR="0082776E" w:rsidRPr="008B1C02" w:rsidRDefault="0082776E" w:rsidP="0082776E">
      <w:pPr>
        <w:pStyle w:val="PL"/>
      </w:pPr>
      <w:r w:rsidRPr="008B1C02">
        <w:t xml:space="preserve">                $ref: 'TS29520_Nnwdaf_AnalyticsInfo.yaml#/components/schemas/ProblemDetailsAnalyticsInfoRequest'</w:t>
      </w:r>
    </w:p>
    <w:p w14:paraId="75D2C477" w14:textId="77777777" w:rsidR="0082776E" w:rsidRPr="008B1C02" w:rsidRDefault="0082776E" w:rsidP="0082776E">
      <w:pPr>
        <w:pStyle w:val="PL"/>
      </w:pPr>
      <w:r w:rsidRPr="008B1C02">
        <w:t xml:space="preserve">        '503':</w:t>
      </w:r>
    </w:p>
    <w:p w14:paraId="31C7FF9E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'TS29122_CommonData.yaml#/components/responses/503'</w:t>
      </w:r>
    </w:p>
    <w:p w14:paraId="60A629F0" w14:textId="77777777" w:rsidR="0082776E" w:rsidRPr="008B1C02" w:rsidRDefault="0082776E" w:rsidP="0082776E">
      <w:pPr>
        <w:pStyle w:val="PL"/>
      </w:pPr>
      <w:r w:rsidRPr="008B1C02">
        <w:t xml:space="preserve">        default:</w:t>
      </w:r>
    </w:p>
    <w:p w14:paraId="61A3B859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'TS29122_CommonData.yaml#/components/responses/default'</w:t>
      </w:r>
    </w:p>
    <w:p w14:paraId="60E41834" w14:textId="77777777" w:rsidR="0082776E" w:rsidRPr="008B1C02" w:rsidRDefault="0082776E" w:rsidP="0082776E">
      <w:pPr>
        <w:pStyle w:val="PL"/>
      </w:pPr>
    </w:p>
    <w:p w14:paraId="298175FB" w14:textId="77777777" w:rsidR="0082776E" w:rsidRPr="008B1C02" w:rsidRDefault="0082776E" w:rsidP="0082776E">
      <w:pPr>
        <w:pStyle w:val="PL"/>
      </w:pPr>
      <w:r w:rsidRPr="008B1C02">
        <w:t>components:</w:t>
      </w:r>
    </w:p>
    <w:p w14:paraId="6697F805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6F12CFD9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3FBCB796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45DBC3CB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1AF31578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7A8B6472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50997109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2992376B" w14:textId="77777777" w:rsidR="0082776E" w:rsidRDefault="0082776E" w:rsidP="0082776E">
      <w:pPr>
        <w:pStyle w:val="PL"/>
      </w:pPr>
    </w:p>
    <w:p w14:paraId="6964D2D8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schemas: </w:t>
      </w:r>
    </w:p>
    <w:p w14:paraId="5BF9938A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:</w:t>
      </w:r>
    </w:p>
    <w:p w14:paraId="109E04A1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exposure subscription.</w:t>
      </w:r>
    </w:p>
    <w:p w14:paraId="192452C2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21878DC8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6856F910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analyEventsSubs</w:t>
      </w:r>
      <w:proofErr w:type="spellEnd"/>
      <w:r w:rsidRPr="008B1C02">
        <w:t>:</w:t>
      </w:r>
    </w:p>
    <w:p w14:paraId="6B9DB89F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1CC0957D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23339B47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AnalyticsEventSubsc</w:t>
      </w:r>
      <w:proofErr w:type="spellEnd"/>
      <w:r w:rsidRPr="008B1C02">
        <w:t>'</w:t>
      </w:r>
    </w:p>
    <w:p w14:paraId="0DD8B57C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DB6FC7C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analyRepInfo</w:t>
      </w:r>
      <w:proofErr w:type="spellEnd"/>
      <w:r w:rsidRPr="008B1C02">
        <w:t>:</w:t>
      </w:r>
    </w:p>
    <w:p w14:paraId="000101DC" w14:textId="77777777" w:rsidR="0082776E" w:rsidRPr="008B1C02" w:rsidRDefault="0082776E" w:rsidP="0082776E">
      <w:pPr>
        <w:pStyle w:val="PL"/>
      </w:pPr>
      <w:r w:rsidRPr="008B1C02">
        <w:t xml:space="preserve">          $ref: 'TS29523_Npcf_EventExposure.yaml#/components/schemas/ReportingInformation'</w:t>
      </w:r>
    </w:p>
    <w:p w14:paraId="41B0FC1C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notifUri</w:t>
      </w:r>
      <w:proofErr w:type="spellEnd"/>
      <w:r w:rsidRPr="008B1C02">
        <w:t>:</w:t>
      </w:r>
    </w:p>
    <w:p w14:paraId="3DC497F0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3A05AAC1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notifId</w:t>
      </w:r>
      <w:proofErr w:type="spellEnd"/>
      <w:r w:rsidRPr="008B1C02">
        <w:t>:</w:t>
      </w:r>
    </w:p>
    <w:p w14:paraId="06747C6B" w14:textId="77777777" w:rsidR="0082776E" w:rsidRPr="008B1C02" w:rsidRDefault="0082776E" w:rsidP="0082776E">
      <w:pPr>
        <w:pStyle w:val="PL"/>
      </w:pPr>
      <w:r w:rsidRPr="008B1C02">
        <w:t xml:space="preserve">          type: string</w:t>
      </w:r>
    </w:p>
    <w:p w14:paraId="3DD5C13B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eventNotifis</w:t>
      </w:r>
      <w:proofErr w:type="spellEnd"/>
      <w:r w:rsidRPr="008B1C02">
        <w:t>:</w:t>
      </w:r>
    </w:p>
    <w:p w14:paraId="4C62BC4A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02DE4425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23E8EA14" w14:textId="77777777" w:rsidR="0082776E" w:rsidRPr="008B1C02" w:rsidRDefault="0082776E" w:rsidP="0082776E">
      <w:pPr>
        <w:pStyle w:val="PL"/>
      </w:pPr>
      <w:r w:rsidRPr="008B1C02">
        <w:lastRenderedPageBreak/>
        <w:t xml:space="preserve">            $ref: '#/components/schemas/</w:t>
      </w:r>
      <w:proofErr w:type="spellStart"/>
      <w:r w:rsidRPr="008B1C02">
        <w:t>AnalyticsEventNotif</w:t>
      </w:r>
      <w:proofErr w:type="spellEnd"/>
      <w:r w:rsidRPr="008B1C02">
        <w:t>'</w:t>
      </w:r>
    </w:p>
    <w:p w14:paraId="3968C24E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2F30E4B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failEventReports</w:t>
      </w:r>
      <w:proofErr w:type="spellEnd"/>
      <w:r w:rsidRPr="008B1C02">
        <w:t>:</w:t>
      </w:r>
    </w:p>
    <w:p w14:paraId="41781290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366CE473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0A84DADC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AnalyticsFailureEventInfo</w:t>
      </w:r>
      <w:proofErr w:type="spellEnd"/>
      <w:r w:rsidRPr="008B1C02">
        <w:t>'</w:t>
      </w:r>
    </w:p>
    <w:p w14:paraId="25CCDD8D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F5C2378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4CC983BE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69CFDEFF" w14:textId="77777777" w:rsidR="0082776E" w:rsidRPr="008B1C02" w:rsidRDefault="0082776E" w:rsidP="0082776E">
      <w:pPr>
        <w:pStyle w:val="PL"/>
      </w:pPr>
      <w:r w:rsidRPr="008B1C02">
        <w:t xml:space="preserve">        self:</w:t>
      </w:r>
    </w:p>
    <w:p w14:paraId="66AAC7B5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'TS29122_CommonData.yaml#/components/schemas/Link'</w:t>
      </w:r>
    </w:p>
    <w:p w14:paraId="40BC5A3F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requestTestNotification</w:t>
      </w:r>
      <w:proofErr w:type="spellEnd"/>
      <w:r w:rsidRPr="008B1C02">
        <w:t>:</w:t>
      </w:r>
    </w:p>
    <w:p w14:paraId="14DF0785" w14:textId="77777777" w:rsidR="0082776E" w:rsidRPr="008B1C02" w:rsidRDefault="0082776E" w:rsidP="0082776E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4B302A9E" w14:textId="77777777" w:rsidR="0082776E" w:rsidRPr="008B1C02" w:rsidRDefault="0082776E" w:rsidP="0082776E">
      <w:pPr>
        <w:pStyle w:val="PL"/>
      </w:pPr>
      <w:r w:rsidRPr="008B1C02">
        <w:t xml:space="preserve">          description: &gt;</w:t>
      </w:r>
    </w:p>
    <w:p w14:paraId="11DFDD2C" w14:textId="77777777" w:rsidR="0082776E" w:rsidRPr="008B1C02" w:rsidRDefault="0082776E" w:rsidP="0082776E">
      <w:pPr>
        <w:pStyle w:val="PL"/>
      </w:pPr>
      <w:r w:rsidRPr="008B1C02">
        <w:t xml:space="preserve">            Set to true by the AF to request the NEF to send a test notification</w:t>
      </w:r>
    </w:p>
    <w:p w14:paraId="5434986E" w14:textId="77777777" w:rsidR="0082776E" w:rsidRPr="008B1C02" w:rsidRDefault="0082776E" w:rsidP="0082776E">
      <w:pPr>
        <w:pStyle w:val="PL"/>
      </w:pPr>
      <w:r w:rsidRPr="008B1C02">
        <w:t xml:space="preserve">            as defined in clause 5.2.5.3 of 3GPP TS 29.122. Set to false or omitted otherwise.</w:t>
      </w:r>
    </w:p>
    <w:p w14:paraId="00C89DB0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websockNotifConfig</w:t>
      </w:r>
      <w:proofErr w:type="spellEnd"/>
      <w:r w:rsidRPr="008B1C02">
        <w:t>:</w:t>
      </w:r>
    </w:p>
    <w:p w14:paraId="2B5627BB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WebsockNotifConfig</w:t>
      </w:r>
      <w:proofErr w:type="spellEnd"/>
      <w:r w:rsidRPr="008B1C02">
        <w:t>'</w:t>
      </w:r>
    </w:p>
    <w:p w14:paraId="233EECA8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40099F18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analyEventsSubs</w:t>
      </w:r>
      <w:proofErr w:type="spellEnd"/>
    </w:p>
    <w:p w14:paraId="4C292470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rPr>
          <w:lang w:eastAsia="zh-CN"/>
        </w:rPr>
        <w:t>notifUri</w:t>
      </w:r>
      <w:proofErr w:type="spellEnd"/>
    </w:p>
    <w:p w14:paraId="6167AE35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notifId</w:t>
      </w:r>
      <w:proofErr w:type="spellEnd"/>
    </w:p>
    <w:p w14:paraId="61931911" w14:textId="77777777" w:rsidR="0082776E" w:rsidRDefault="0082776E" w:rsidP="0082776E">
      <w:pPr>
        <w:pStyle w:val="PL"/>
      </w:pPr>
    </w:p>
    <w:p w14:paraId="63359E01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t>AnalyticsEventNotification</w:t>
      </w:r>
      <w:proofErr w:type="spellEnd"/>
      <w:r w:rsidRPr="008B1C02">
        <w:t>:</w:t>
      </w:r>
    </w:p>
    <w:p w14:paraId="1AFB7DBB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event(s) notification.</w:t>
      </w:r>
    </w:p>
    <w:p w14:paraId="3D1341F4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26D6115F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7D653A48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notifId</w:t>
      </w:r>
      <w:proofErr w:type="spellEnd"/>
      <w:r w:rsidRPr="008B1C02">
        <w:t>:</w:t>
      </w:r>
    </w:p>
    <w:p w14:paraId="2F79D504" w14:textId="77777777" w:rsidR="0082776E" w:rsidRPr="008B1C02" w:rsidRDefault="0082776E" w:rsidP="0082776E">
      <w:pPr>
        <w:pStyle w:val="PL"/>
      </w:pPr>
      <w:r w:rsidRPr="008B1C02">
        <w:t xml:space="preserve">          type: string</w:t>
      </w:r>
    </w:p>
    <w:p w14:paraId="6FEDD3D7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analyEventNotifs</w:t>
      </w:r>
      <w:proofErr w:type="spellEnd"/>
      <w:r w:rsidRPr="008B1C02">
        <w:t>:</w:t>
      </w:r>
    </w:p>
    <w:p w14:paraId="11E4D3B2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129A1F6B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3DB417D9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AnalyticsEventNotif</w:t>
      </w:r>
      <w:proofErr w:type="spellEnd"/>
      <w:r w:rsidRPr="008B1C02">
        <w:t>'</w:t>
      </w:r>
    </w:p>
    <w:p w14:paraId="4103C0B7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8050100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termCause</w:t>
      </w:r>
      <w:proofErr w:type="spellEnd"/>
      <w:r w:rsidRPr="008B1C02">
        <w:t>:</w:t>
      </w:r>
    </w:p>
    <w:p w14:paraId="030432A6" w14:textId="77777777" w:rsidR="0082776E" w:rsidRPr="008B1C02" w:rsidRDefault="0082776E" w:rsidP="0082776E">
      <w:pPr>
        <w:pStyle w:val="PL"/>
      </w:pPr>
      <w:r w:rsidRPr="008B1C02">
        <w:t xml:space="preserve">          $ref: 'TS29520_Nnwdaf_EventsSubscription.yaml#/components/schemas/TermCause'</w:t>
      </w:r>
    </w:p>
    <w:p w14:paraId="5317AF05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4EA22CCF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notifId</w:t>
      </w:r>
      <w:proofErr w:type="spellEnd"/>
    </w:p>
    <w:p w14:paraId="3E9DD173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analyEventNotifs</w:t>
      </w:r>
      <w:proofErr w:type="spellEnd"/>
    </w:p>
    <w:p w14:paraId="4778F0DC" w14:textId="77777777" w:rsidR="0082776E" w:rsidRDefault="0082776E" w:rsidP="0082776E">
      <w:pPr>
        <w:pStyle w:val="PL"/>
      </w:pPr>
    </w:p>
    <w:p w14:paraId="05BCF7B9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t>AnalyticsEventNotif</w:t>
      </w:r>
      <w:proofErr w:type="spellEnd"/>
      <w:r w:rsidRPr="008B1C02">
        <w:t>:</w:t>
      </w:r>
    </w:p>
    <w:p w14:paraId="3D7838D8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to be reported.</w:t>
      </w:r>
    </w:p>
    <w:p w14:paraId="482978A1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7A05A13C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45077874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proofErr w:type="spellEnd"/>
      <w:r w:rsidRPr="008B1C02">
        <w:t>:</w:t>
      </w:r>
    </w:p>
    <w:p w14:paraId="4AA4C525" w14:textId="77777777" w:rsidR="0082776E" w:rsidRPr="008B1C02" w:rsidRDefault="0082776E" w:rsidP="0082776E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2E2BEF77" w14:textId="77777777" w:rsidR="0082776E" w:rsidRPr="008B1C02" w:rsidRDefault="0082776E" w:rsidP="0082776E">
      <w:pPr>
        <w:pStyle w:val="PL"/>
      </w:pPr>
      <w:r w:rsidRPr="008B1C02">
        <w:t xml:space="preserve">        </w:t>
      </w:r>
      <w:bookmarkStart w:id="20" w:name="OLE_LINK10"/>
      <w:r w:rsidRPr="008B1C02">
        <w:t>expiry:</w:t>
      </w:r>
    </w:p>
    <w:p w14:paraId="668E6598" w14:textId="512729CC" w:rsidR="0082776E" w:rsidRPr="008B1C02" w:rsidRDefault="0082776E" w:rsidP="0082776E">
      <w:pPr>
        <w:pStyle w:val="PL"/>
      </w:pPr>
      <w:r w:rsidRPr="008B1C02">
        <w:t xml:space="preserve">          $ref: 'TS29</w:t>
      </w:r>
      <w:ins w:id="21" w:author="Huawei" w:date="2023-10-28T16:57:00Z">
        <w:r>
          <w:t>122</w:t>
        </w:r>
      </w:ins>
      <w:del w:id="22" w:author="Huawei" w:date="2023-10-28T16:57:00Z">
        <w:r w:rsidRPr="008B1C02" w:rsidDel="0082776E">
          <w:delText>571</w:delText>
        </w:r>
      </w:del>
      <w:r w:rsidRPr="008B1C02">
        <w:t>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  <w:bookmarkEnd w:id="20"/>
    </w:p>
    <w:p w14:paraId="7FDC6F5A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timeStamp</w:t>
      </w:r>
      <w:proofErr w:type="spellEnd"/>
      <w:r w:rsidRPr="008B1C02">
        <w:t>:</w:t>
      </w:r>
    </w:p>
    <w:p w14:paraId="46A8C88E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5422C8F9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failNotifyCode</w:t>
      </w:r>
      <w:proofErr w:type="spellEnd"/>
      <w:r w:rsidRPr="008B1C02">
        <w:t>:</w:t>
      </w:r>
    </w:p>
    <w:p w14:paraId="5584ED0B" w14:textId="77777777" w:rsidR="0082776E" w:rsidRPr="008B1C02" w:rsidRDefault="0082776E" w:rsidP="0082776E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NwdafFailureCode</w:t>
      </w:r>
      <w:r w:rsidRPr="008B1C02">
        <w:t>'</w:t>
      </w:r>
    </w:p>
    <w:p w14:paraId="6786B11C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rvWaitTime</w:t>
      </w:r>
      <w:proofErr w:type="spellEnd"/>
      <w:r w:rsidRPr="008B1C02">
        <w:t>:</w:t>
      </w:r>
    </w:p>
    <w:p w14:paraId="35457183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44208F79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ueMobilityInfos</w:t>
      </w:r>
      <w:proofErr w:type="spellEnd"/>
      <w:r w:rsidRPr="008B1C02">
        <w:t>:</w:t>
      </w:r>
    </w:p>
    <w:p w14:paraId="302CE97A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4605C2F7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661548CE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t>UeMobilityExposure</w:t>
      </w:r>
      <w:proofErr w:type="spellEnd"/>
      <w:r w:rsidRPr="008B1C02">
        <w:t>'</w:t>
      </w:r>
    </w:p>
    <w:p w14:paraId="59970730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1FB9C0D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ueCommInfos</w:t>
      </w:r>
      <w:proofErr w:type="spellEnd"/>
      <w:r w:rsidRPr="008B1C02">
        <w:t>:</w:t>
      </w:r>
    </w:p>
    <w:p w14:paraId="7C9E4981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5F76CF33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6BF7C2BF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'TS29520_Nnwdaf_EventsSubscription.yaml#/components/schemas/UeCommunication'</w:t>
      </w:r>
    </w:p>
    <w:p w14:paraId="1AF716D2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4332C77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abnormalInfos</w:t>
      </w:r>
      <w:proofErr w:type="spellEnd"/>
      <w:r w:rsidRPr="008B1C02">
        <w:t>:</w:t>
      </w:r>
    </w:p>
    <w:p w14:paraId="0A3D9139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76F8EFD3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471573BA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t>AbnormalExposure</w:t>
      </w:r>
      <w:proofErr w:type="spellEnd"/>
      <w:r w:rsidRPr="008B1C02">
        <w:t>'</w:t>
      </w:r>
    </w:p>
    <w:p w14:paraId="1D058D00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8FEF816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congestInfos</w:t>
      </w:r>
      <w:proofErr w:type="spellEnd"/>
      <w:r w:rsidRPr="008B1C02">
        <w:t>:</w:t>
      </w:r>
    </w:p>
    <w:p w14:paraId="688061F2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203A67CB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7BAC9947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t>CongestInfo</w:t>
      </w:r>
      <w:proofErr w:type="spellEnd"/>
      <w:r w:rsidRPr="008B1C02">
        <w:t>'</w:t>
      </w:r>
    </w:p>
    <w:p w14:paraId="27814463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5294CBA" w14:textId="77777777" w:rsidR="0082776E" w:rsidRPr="00860286" w:rsidRDefault="0082776E" w:rsidP="0082776E">
      <w:pPr>
        <w:pStyle w:val="PL"/>
      </w:pPr>
      <w:r w:rsidRPr="00860286">
        <w:t xml:space="preserve">        </w:t>
      </w:r>
      <w:proofErr w:type="spellStart"/>
      <w:r>
        <w:t>dataVlTrnsTmIfs</w:t>
      </w:r>
      <w:proofErr w:type="spellEnd"/>
      <w:r w:rsidRPr="00860286">
        <w:t>:</w:t>
      </w:r>
    </w:p>
    <w:p w14:paraId="3C714F57" w14:textId="77777777" w:rsidR="0082776E" w:rsidRPr="00860286" w:rsidRDefault="0082776E" w:rsidP="0082776E">
      <w:pPr>
        <w:pStyle w:val="PL"/>
      </w:pPr>
      <w:r w:rsidRPr="00860286">
        <w:t xml:space="preserve">          type: array</w:t>
      </w:r>
    </w:p>
    <w:p w14:paraId="61FD994A" w14:textId="77777777" w:rsidR="0082776E" w:rsidRPr="00860286" w:rsidRDefault="0082776E" w:rsidP="0082776E">
      <w:pPr>
        <w:pStyle w:val="PL"/>
      </w:pPr>
      <w:r w:rsidRPr="00860286">
        <w:t xml:space="preserve">          items:</w:t>
      </w:r>
    </w:p>
    <w:p w14:paraId="58EEA02C" w14:textId="77777777" w:rsidR="0082776E" w:rsidRPr="00860286" w:rsidRDefault="0082776E" w:rsidP="0082776E">
      <w:pPr>
        <w:pStyle w:val="PL"/>
      </w:pPr>
      <w:r w:rsidRPr="00860286">
        <w:lastRenderedPageBreak/>
        <w:t xml:space="preserve">            $ref: </w:t>
      </w:r>
      <w:r w:rsidRPr="008B1C02">
        <w:t>'TS29520_Nnwdaf_EventsSubscription.yaml#/</w:t>
      </w:r>
      <w:r w:rsidRPr="00860286">
        <w:t>components/schemas/</w:t>
      </w:r>
      <w:r w:rsidRPr="006B6600">
        <w:rPr>
          <w:lang w:eastAsia="zh-CN"/>
        </w:rPr>
        <w:t>E2eDataVolTransTime</w:t>
      </w:r>
      <w:r>
        <w:rPr>
          <w:lang w:eastAsia="zh-CN"/>
        </w:rPr>
        <w:t>Info</w:t>
      </w:r>
      <w:r w:rsidRPr="00860286">
        <w:t>'</w:t>
      </w:r>
    </w:p>
    <w:p w14:paraId="55838E3A" w14:textId="77777777" w:rsidR="0082776E" w:rsidRPr="00860286" w:rsidRDefault="0082776E" w:rsidP="0082776E">
      <w:pPr>
        <w:pStyle w:val="PL"/>
      </w:pPr>
      <w:r w:rsidRPr="00860286">
        <w:t xml:space="preserve">          </w:t>
      </w:r>
      <w:proofErr w:type="spellStart"/>
      <w:r w:rsidRPr="00860286">
        <w:t>minItems</w:t>
      </w:r>
      <w:proofErr w:type="spellEnd"/>
      <w:r w:rsidRPr="00860286">
        <w:t>: 1</w:t>
      </w:r>
    </w:p>
    <w:p w14:paraId="32F42388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nwPerfInfos</w:t>
      </w:r>
      <w:proofErr w:type="spellEnd"/>
      <w:r w:rsidRPr="008B1C02">
        <w:t>:</w:t>
      </w:r>
    </w:p>
    <w:p w14:paraId="5B03F7CA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4245E2FD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0E21DF40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t>NetworkPerfExposure</w:t>
      </w:r>
      <w:proofErr w:type="spellEnd"/>
      <w:r w:rsidRPr="008B1C02">
        <w:t>'</w:t>
      </w:r>
    </w:p>
    <w:p w14:paraId="447E5DD6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EE2AE70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qosSustainInfos</w:t>
      </w:r>
      <w:proofErr w:type="spellEnd"/>
      <w:r w:rsidRPr="008B1C02">
        <w:t>:</w:t>
      </w:r>
    </w:p>
    <w:p w14:paraId="194AD468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66C36BD3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720C79E1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t>QosSustainabilityExposure</w:t>
      </w:r>
      <w:proofErr w:type="spellEnd"/>
      <w:r w:rsidRPr="008B1C02">
        <w:t>'</w:t>
      </w:r>
    </w:p>
    <w:p w14:paraId="63ACB315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35F20B1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disperInfos</w:t>
      </w:r>
      <w:proofErr w:type="spellEnd"/>
      <w:r w:rsidRPr="008B1C02">
        <w:t>:</w:t>
      </w:r>
    </w:p>
    <w:p w14:paraId="23760E01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0303FED4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4B53C2E9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'TS29520_Nnwdaf_EventsSubscription.yaml#/components/schemas/DispersionInfo'</w:t>
      </w:r>
    </w:p>
    <w:p w14:paraId="676951D1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E74A25B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dnPerfInfos</w:t>
      </w:r>
      <w:proofErr w:type="spellEnd"/>
      <w:r w:rsidRPr="008B1C02">
        <w:t>:</w:t>
      </w:r>
    </w:p>
    <w:p w14:paraId="6B855852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759A24C4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35817175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'TS29520_Nnwdaf_EventsSubscription.yaml#/components/schemas/DnPerfInfo'</w:t>
      </w:r>
    </w:p>
    <w:p w14:paraId="41EA71E4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A20103E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svcExps</w:t>
      </w:r>
      <w:proofErr w:type="spellEnd"/>
      <w:r w:rsidRPr="008B1C02">
        <w:t>:</w:t>
      </w:r>
    </w:p>
    <w:p w14:paraId="1B1C0141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1C68CF37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7BE23816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308E8C4B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7A8ED17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2C118D">
        <w:rPr>
          <w:lang w:eastAsia="zh-CN"/>
        </w:rPr>
        <w:t>movBehav</w:t>
      </w:r>
      <w:r>
        <w:rPr>
          <w:lang w:eastAsia="zh-CN"/>
        </w:rPr>
        <w:t>Infos</w:t>
      </w:r>
      <w:proofErr w:type="spellEnd"/>
      <w:r>
        <w:rPr>
          <w:lang w:eastAsia="zh-CN"/>
        </w:rPr>
        <w:t>:</w:t>
      </w:r>
    </w:p>
    <w:p w14:paraId="569C6F02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4A5B8FE5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35AC1ACF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Info</w:t>
      </w:r>
      <w:r w:rsidRPr="008B1C02">
        <w:t>'</w:t>
      </w:r>
    </w:p>
    <w:p w14:paraId="268D5024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6483FDC" w14:textId="77777777" w:rsidR="0082776E" w:rsidRPr="008B1C02" w:rsidRDefault="0082776E" w:rsidP="0082776E">
      <w:pPr>
        <w:pStyle w:val="PL"/>
      </w:pPr>
      <w:r w:rsidRPr="008B1C02">
        <w:t xml:space="preserve">        start:</w:t>
      </w:r>
    </w:p>
    <w:p w14:paraId="6CC69909" w14:textId="6346A9F0" w:rsidR="0082776E" w:rsidRPr="008B1C02" w:rsidRDefault="0082776E" w:rsidP="0082776E">
      <w:pPr>
        <w:pStyle w:val="PL"/>
      </w:pPr>
      <w:r w:rsidRPr="008B1C02">
        <w:t xml:space="preserve">          $ref: 'TS29</w:t>
      </w:r>
      <w:ins w:id="23" w:author="Huawei" w:date="2023-10-28T16:57:00Z">
        <w:r w:rsidR="00926E99">
          <w:t>122</w:t>
        </w:r>
      </w:ins>
      <w:del w:id="24" w:author="Huawei" w:date="2023-10-28T16:57:00Z">
        <w:r w:rsidRPr="008B1C02" w:rsidDel="00926E99">
          <w:delText>571</w:delText>
        </w:r>
      </w:del>
      <w:r w:rsidRPr="008B1C02">
        <w:t>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19E9DE5D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timeStampGen</w:t>
      </w:r>
      <w:proofErr w:type="spellEnd"/>
      <w:r w:rsidRPr="008B1C02">
        <w:t>:</w:t>
      </w:r>
    </w:p>
    <w:p w14:paraId="3C04656F" w14:textId="6D3E0260" w:rsidR="0082776E" w:rsidRPr="008B1C02" w:rsidRDefault="0082776E" w:rsidP="0082776E">
      <w:pPr>
        <w:pStyle w:val="PL"/>
      </w:pPr>
      <w:r w:rsidRPr="008B1C02">
        <w:t xml:space="preserve">          $ref: 'TS29</w:t>
      </w:r>
      <w:ins w:id="25" w:author="Huawei" w:date="2023-10-28T16:57:00Z">
        <w:r w:rsidR="00926E99">
          <w:t>122</w:t>
        </w:r>
      </w:ins>
      <w:del w:id="26" w:author="Huawei" w:date="2023-10-28T16:57:00Z">
        <w:r w:rsidRPr="008B1C02" w:rsidDel="00926E99">
          <w:delText>571</w:delText>
        </w:r>
      </w:del>
      <w:r w:rsidRPr="008B1C02">
        <w:t>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0FB43063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0EB1105F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'TS29122_CommonData.yaml#/components/schemas/LocationArea5G'</w:t>
      </w:r>
    </w:p>
    <w:p w14:paraId="39CDCE26" w14:textId="77777777" w:rsidR="0082776E" w:rsidRDefault="0082776E" w:rsidP="0082776E">
      <w:pPr>
        <w:pStyle w:val="PL"/>
      </w:pPr>
      <w:r>
        <w:t xml:space="preserve">        </w:t>
      </w:r>
      <w:proofErr w:type="spellStart"/>
      <w:r w:rsidRPr="00804D5D">
        <w:t>pauseInd</w:t>
      </w:r>
      <w:proofErr w:type="spellEnd"/>
      <w:r>
        <w:t>:</w:t>
      </w:r>
    </w:p>
    <w:p w14:paraId="276A6624" w14:textId="77777777" w:rsidR="0082776E" w:rsidRDefault="0082776E" w:rsidP="0082776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7DD40DB" w14:textId="77777777" w:rsidR="0082776E" w:rsidRDefault="0082776E" w:rsidP="0082776E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E0DD9DD" w14:textId="77777777" w:rsidR="0082776E" w:rsidRDefault="0082776E" w:rsidP="0082776E">
      <w:pPr>
        <w:pStyle w:val="PL"/>
      </w:pPr>
      <w:r>
        <w:t xml:space="preserve">            Pause analytics consumption indication. Set to "true" to indicate the consumer to stop</w:t>
      </w:r>
    </w:p>
    <w:p w14:paraId="346BD7FD" w14:textId="77777777" w:rsidR="0082776E" w:rsidRDefault="0082776E" w:rsidP="0082776E">
      <w:pPr>
        <w:pStyle w:val="PL"/>
      </w:pPr>
      <w:r>
        <w:t xml:space="preserve">            the consumption of the analytics. Default value is "false" if omitted.</w:t>
      </w:r>
    </w:p>
    <w:p w14:paraId="2849E38C" w14:textId="77777777" w:rsidR="0082776E" w:rsidRDefault="0082776E" w:rsidP="0082776E">
      <w:pPr>
        <w:pStyle w:val="PL"/>
      </w:pPr>
      <w:r>
        <w:t xml:space="preserve">        </w:t>
      </w:r>
      <w:proofErr w:type="spellStart"/>
      <w:r w:rsidRPr="00804D5D">
        <w:t>resumeInd</w:t>
      </w:r>
      <w:proofErr w:type="spellEnd"/>
      <w:r>
        <w:t>:</w:t>
      </w:r>
    </w:p>
    <w:p w14:paraId="35AB3525" w14:textId="77777777" w:rsidR="0082776E" w:rsidRDefault="0082776E" w:rsidP="0082776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422AAA1" w14:textId="77777777" w:rsidR="0082776E" w:rsidRDefault="0082776E" w:rsidP="0082776E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0F8A254" w14:textId="77777777" w:rsidR="0082776E" w:rsidRDefault="0082776E" w:rsidP="0082776E">
      <w:pPr>
        <w:pStyle w:val="PL"/>
      </w:pPr>
      <w:r>
        <w:t xml:space="preserve">            Resume analytics consumption indication. Set to "true" to indicate the consumer to</w:t>
      </w:r>
    </w:p>
    <w:p w14:paraId="1D784111" w14:textId="77777777" w:rsidR="0082776E" w:rsidRPr="008B1C02" w:rsidRDefault="0082776E" w:rsidP="0082776E">
      <w:pPr>
        <w:pStyle w:val="PL"/>
      </w:pPr>
      <w:r>
        <w:t xml:space="preserve">            resume the consumption of the analytics. Default value is "false" if omitted.</w:t>
      </w:r>
    </w:p>
    <w:p w14:paraId="2964E6C5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1EF5D2E2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analyEvent</w:t>
      </w:r>
      <w:proofErr w:type="spellEnd"/>
    </w:p>
    <w:p w14:paraId="57A7EE3C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timeStamp</w:t>
      </w:r>
      <w:proofErr w:type="spellEnd"/>
    </w:p>
    <w:p w14:paraId="606B4E3C" w14:textId="77777777" w:rsidR="0082776E" w:rsidRDefault="0082776E" w:rsidP="0082776E">
      <w:pPr>
        <w:pStyle w:val="PL"/>
      </w:pPr>
    </w:p>
    <w:p w14:paraId="0FA536DB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t>AnalyticsEventSubsc</w:t>
      </w:r>
      <w:proofErr w:type="spellEnd"/>
      <w:r w:rsidRPr="008B1C02">
        <w:t>:</w:t>
      </w:r>
    </w:p>
    <w:p w14:paraId="503627FB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subscribed analytics event.</w:t>
      </w:r>
    </w:p>
    <w:p w14:paraId="48A89968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071200BA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58B2A028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proofErr w:type="spellEnd"/>
      <w:r w:rsidRPr="008B1C02">
        <w:t>:</w:t>
      </w:r>
    </w:p>
    <w:p w14:paraId="57B70E66" w14:textId="77777777" w:rsidR="0082776E" w:rsidRPr="008B1C02" w:rsidRDefault="0082776E" w:rsidP="0082776E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24B0402A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r w:rsidRPr="008B1C02">
        <w:rPr>
          <w:lang w:eastAsia="zh-CN"/>
        </w:rPr>
        <w:t>Filter</w:t>
      </w:r>
      <w:proofErr w:type="spellEnd"/>
      <w:r w:rsidRPr="008B1C02">
        <w:t>:</w:t>
      </w:r>
    </w:p>
    <w:p w14:paraId="189A4E52" w14:textId="77777777" w:rsidR="0082776E" w:rsidRPr="008B1C02" w:rsidRDefault="0082776E" w:rsidP="0082776E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Subsc</w:t>
      </w:r>
      <w:proofErr w:type="spellEnd"/>
      <w:r w:rsidRPr="008B1C02">
        <w:t>'</w:t>
      </w:r>
    </w:p>
    <w:p w14:paraId="72BB6911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tgtUe</w:t>
      </w:r>
      <w:proofErr w:type="spellEnd"/>
      <w:r w:rsidRPr="008B1C02">
        <w:t>:</w:t>
      </w:r>
    </w:p>
    <w:p w14:paraId="1ABAA3BE" w14:textId="77777777" w:rsidR="0082776E" w:rsidRPr="008B1C02" w:rsidRDefault="0082776E" w:rsidP="0082776E">
      <w:pPr>
        <w:pStyle w:val="PL"/>
      </w:pPr>
      <w:r w:rsidRPr="008B1C02">
        <w:t xml:space="preserve">          $ref: '#/components/schemas/</w:t>
      </w:r>
      <w:proofErr w:type="spellStart"/>
      <w:r w:rsidRPr="008B1C02">
        <w:t>TargetUeId</w:t>
      </w:r>
      <w:proofErr w:type="spellEnd"/>
      <w:r w:rsidRPr="008B1C02">
        <w:t>'</w:t>
      </w:r>
    </w:p>
    <w:p w14:paraId="05287F87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7DB106CD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analyEvent</w:t>
      </w:r>
      <w:proofErr w:type="spellEnd"/>
    </w:p>
    <w:p w14:paraId="0B5EDF7C" w14:textId="77777777" w:rsidR="0082776E" w:rsidRDefault="0082776E" w:rsidP="0082776E">
      <w:pPr>
        <w:pStyle w:val="PL"/>
      </w:pPr>
    </w:p>
    <w:p w14:paraId="51B05902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t>AnalyticsEventFilterSubsc</w:t>
      </w:r>
      <w:proofErr w:type="spellEnd"/>
      <w:r w:rsidRPr="008B1C02">
        <w:t>:</w:t>
      </w:r>
    </w:p>
    <w:p w14:paraId="75538E12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filter.</w:t>
      </w:r>
    </w:p>
    <w:p w14:paraId="217E3B68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02B9C9CB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2C7F2F63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nwPerfReqs</w:t>
      </w:r>
      <w:proofErr w:type="spellEnd"/>
      <w:r w:rsidRPr="008B1C02">
        <w:t>:</w:t>
      </w:r>
    </w:p>
    <w:p w14:paraId="2649BD1D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75E8CB56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7ECD9F38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'TS29520_Nnwdaf_EventsSubscription.yaml#/components/schemas/NetworkPerfRequirement'</w:t>
      </w:r>
    </w:p>
    <w:p w14:paraId="316226A6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D717929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2541DEFB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'TS29122_CommonData.yaml#/components/schemas/LocationArea5G'</w:t>
      </w:r>
    </w:p>
    <w:p w14:paraId="6B1408CA" w14:textId="77777777" w:rsidR="0082776E" w:rsidRDefault="0082776E" w:rsidP="0082776E">
      <w:pPr>
        <w:pStyle w:val="PL"/>
      </w:pPr>
      <w:r>
        <w:lastRenderedPageBreak/>
        <w:t xml:space="preserve">        </w:t>
      </w:r>
      <w:proofErr w:type="spellStart"/>
      <w:r>
        <w:t>fineGranAreas</w:t>
      </w:r>
      <w:proofErr w:type="spellEnd"/>
      <w:r>
        <w:t>:</w:t>
      </w:r>
    </w:p>
    <w:p w14:paraId="7AA223C4" w14:textId="77777777" w:rsidR="0082776E" w:rsidRDefault="0082776E" w:rsidP="0082776E">
      <w:pPr>
        <w:pStyle w:val="PL"/>
      </w:pPr>
      <w:r>
        <w:t xml:space="preserve">          type: array</w:t>
      </w:r>
    </w:p>
    <w:p w14:paraId="3943161B" w14:textId="77777777" w:rsidR="0082776E" w:rsidRPr="00DE3B29" w:rsidRDefault="0082776E" w:rsidP="0082776E">
      <w:pPr>
        <w:pStyle w:val="PL"/>
      </w:pPr>
      <w:r>
        <w:t xml:space="preserve">          items:</w:t>
      </w:r>
    </w:p>
    <w:p w14:paraId="5DB3E60B" w14:textId="77777777" w:rsidR="0082776E" w:rsidRDefault="0082776E" w:rsidP="0082776E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598D24D6" w14:textId="77777777" w:rsidR="0082776E" w:rsidRDefault="0082776E" w:rsidP="0082776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6CB14B7" w14:textId="77777777" w:rsidR="0082776E" w:rsidRPr="008B1C02" w:rsidRDefault="0082776E" w:rsidP="0082776E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 xml:space="preserve">e </w:t>
      </w:r>
      <w:r w:rsidRPr="00F80F5D">
        <w:t xml:space="preserve">fine granularity </w:t>
      </w:r>
      <w:r>
        <w:t>areas</w:t>
      </w:r>
      <w:r w:rsidRPr="00F80F5D">
        <w:t xml:space="preserve"> </w:t>
      </w:r>
      <w:r>
        <w:t>to which the subscription applies.</w:t>
      </w:r>
    </w:p>
    <w:p w14:paraId="07E66456" w14:textId="77777777" w:rsidR="0082776E" w:rsidRDefault="0082776E" w:rsidP="0082776E">
      <w:pPr>
        <w:pStyle w:val="PL"/>
      </w:pPr>
      <w:r>
        <w:t xml:space="preserve">        </w:t>
      </w:r>
      <w:proofErr w:type="spellStart"/>
      <w:r>
        <w:t>temporalGranSize</w:t>
      </w:r>
      <w:proofErr w:type="spellEnd"/>
      <w:r>
        <w:t>:</w:t>
      </w:r>
    </w:p>
    <w:p w14:paraId="2CA3DF08" w14:textId="77777777" w:rsidR="0082776E" w:rsidRDefault="0082776E" w:rsidP="0082776E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25AFFAB1" w14:textId="77777777" w:rsidR="0082776E" w:rsidRDefault="0082776E" w:rsidP="0082776E">
      <w:pPr>
        <w:pStyle w:val="PL"/>
      </w:pPr>
      <w:r>
        <w:t xml:space="preserve">        </w:t>
      </w:r>
      <w:proofErr w:type="spellStart"/>
      <w:r>
        <w:t>spatialGranSizeTa</w:t>
      </w:r>
      <w:proofErr w:type="spellEnd"/>
      <w:r>
        <w:t>:</w:t>
      </w:r>
    </w:p>
    <w:p w14:paraId="6B312866" w14:textId="77777777" w:rsidR="0082776E" w:rsidRDefault="0082776E" w:rsidP="0082776E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57E7B190" w14:textId="77777777" w:rsidR="0082776E" w:rsidRDefault="0082776E" w:rsidP="0082776E">
      <w:pPr>
        <w:pStyle w:val="PL"/>
      </w:pPr>
      <w:r>
        <w:t xml:space="preserve">        </w:t>
      </w:r>
      <w:proofErr w:type="spellStart"/>
      <w:r>
        <w:t>spatialGranSizeCell</w:t>
      </w:r>
      <w:proofErr w:type="spellEnd"/>
      <w:r>
        <w:t>:</w:t>
      </w:r>
    </w:p>
    <w:p w14:paraId="6E93B95A" w14:textId="77777777" w:rsidR="0082776E" w:rsidRDefault="0082776E" w:rsidP="0082776E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43A9BF2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appIds</w:t>
      </w:r>
      <w:proofErr w:type="spellEnd"/>
      <w:r w:rsidRPr="008B1C02">
        <w:t>:</w:t>
      </w:r>
    </w:p>
    <w:p w14:paraId="477D5C45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2F49963D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35156D77" w14:textId="77777777" w:rsidR="0082776E" w:rsidRPr="008B1C02" w:rsidRDefault="0082776E" w:rsidP="0082776E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121536C4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2E2AA16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5CA3E043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15DF551E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dnn</w:t>
      </w:r>
      <w:r>
        <w:t>s</w:t>
      </w:r>
      <w:proofErr w:type="spellEnd"/>
      <w:r w:rsidRPr="008B1C02">
        <w:t>:</w:t>
      </w:r>
    </w:p>
    <w:p w14:paraId="33D10D28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75F28647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74164E52" w14:textId="77777777" w:rsidR="0082776E" w:rsidRPr="008B1C02" w:rsidRDefault="0082776E" w:rsidP="0082776E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16C79BCC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2B0AC44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dnais</w:t>
      </w:r>
      <w:proofErr w:type="spellEnd"/>
      <w:r w:rsidRPr="008B1C02">
        <w:t>:</w:t>
      </w:r>
    </w:p>
    <w:p w14:paraId="4ECD674C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3900AA1A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698A699B" w14:textId="77777777" w:rsidR="0082776E" w:rsidRPr="008B1C02" w:rsidRDefault="0082776E" w:rsidP="0082776E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Dnai</w:t>
      </w:r>
      <w:proofErr w:type="spellEnd"/>
      <w:r w:rsidRPr="008B1C02">
        <w:t>'</w:t>
      </w:r>
    </w:p>
    <w:p w14:paraId="7E02480E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8933EBE" w14:textId="77777777" w:rsidR="0082776E" w:rsidRPr="00860286" w:rsidRDefault="0082776E" w:rsidP="0082776E">
      <w:pPr>
        <w:pStyle w:val="PL"/>
      </w:pPr>
      <w:r w:rsidRPr="00860286">
        <w:t xml:space="preserve">        </w:t>
      </w:r>
      <w:proofErr w:type="spellStart"/>
      <w:r>
        <w:t>dataVlTrnsTmRqs</w:t>
      </w:r>
      <w:proofErr w:type="spellEnd"/>
      <w:r w:rsidRPr="00860286">
        <w:t>:</w:t>
      </w:r>
    </w:p>
    <w:p w14:paraId="03DACA08" w14:textId="77777777" w:rsidR="0082776E" w:rsidRPr="00860286" w:rsidRDefault="0082776E" w:rsidP="0082776E">
      <w:pPr>
        <w:pStyle w:val="PL"/>
      </w:pPr>
      <w:r w:rsidRPr="00860286">
        <w:t xml:space="preserve">          type: array</w:t>
      </w:r>
    </w:p>
    <w:p w14:paraId="7B85418F" w14:textId="77777777" w:rsidR="0082776E" w:rsidRPr="00860286" w:rsidRDefault="0082776E" w:rsidP="0082776E">
      <w:pPr>
        <w:pStyle w:val="PL"/>
      </w:pPr>
      <w:r w:rsidRPr="00860286">
        <w:t xml:space="preserve">          items:</w:t>
      </w:r>
    </w:p>
    <w:p w14:paraId="4231150B" w14:textId="77777777" w:rsidR="0082776E" w:rsidRPr="00860286" w:rsidRDefault="0082776E" w:rsidP="0082776E">
      <w:pPr>
        <w:pStyle w:val="PL"/>
      </w:pPr>
      <w:r w:rsidRPr="00860286">
        <w:t xml:space="preserve">            $ref: '</w:t>
      </w:r>
      <w:r w:rsidRPr="008B1C02">
        <w:t>TS29520_Nnwdaf_EventsSubscription.yaml</w:t>
      </w:r>
      <w:r w:rsidRPr="00860286">
        <w:t>#/components/schemas/</w:t>
      </w:r>
      <w:r>
        <w:rPr>
          <w:lang w:eastAsia="zh-CN"/>
        </w:rPr>
        <w:t>E2</w:t>
      </w:r>
      <w:r w:rsidRPr="006B6600">
        <w:rPr>
          <w:lang w:eastAsia="zh-CN"/>
        </w:rPr>
        <w:t>eDataVolTransTime</w:t>
      </w:r>
      <w:r>
        <w:rPr>
          <w:lang w:eastAsia="zh-CN"/>
        </w:rPr>
        <w:t>Req</w:t>
      </w:r>
      <w:r w:rsidRPr="00860286">
        <w:t>'</w:t>
      </w:r>
    </w:p>
    <w:p w14:paraId="700117D7" w14:textId="77777777" w:rsidR="0082776E" w:rsidRPr="00860286" w:rsidRDefault="0082776E" w:rsidP="0082776E">
      <w:pPr>
        <w:pStyle w:val="PL"/>
      </w:pPr>
      <w:r w:rsidRPr="00860286">
        <w:t xml:space="preserve">          </w:t>
      </w:r>
      <w:proofErr w:type="spellStart"/>
      <w:r w:rsidRPr="00860286">
        <w:t>minItems</w:t>
      </w:r>
      <w:proofErr w:type="spellEnd"/>
      <w:r w:rsidRPr="00860286">
        <w:t>: 1</w:t>
      </w:r>
    </w:p>
    <w:p w14:paraId="74FC92EE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excepRequs</w:t>
      </w:r>
      <w:proofErr w:type="spellEnd"/>
      <w:r w:rsidRPr="008B1C02">
        <w:t>:</w:t>
      </w:r>
    </w:p>
    <w:p w14:paraId="189DB02C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747C3743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5C60F6C8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'TS29520_Nnwdaf_EventsSubscription.yaml#/components/schemas/Exception'</w:t>
      </w:r>
    </w:p>
    <w:p w14:paraId="0EE830CC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CA4C94A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exptAnaType</w:t>
      </w:r>
      <w:proofErr w:type="spellEnd"/>
      <w:r w:rsidRPr="008B1C02">
        <w:t>:</w:t>
      </w:r>
    </w:p>
    <w:p w14:paraId="58CB0B26" w14:textId="77777777" w:rsidR="0082776E" w:rsidRPr="008B1C02" w:rsidRDefault="0082776E" w:rsidP="0082776E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0077A6F9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exptUeBehav</w:t>
      </w:r>
      <w:proofErr w:type="spellEnd"/>
      <w:r w:rsidRPr="008B1C02">
        <w:t>:</w:t>
      </w:r>
    </w:p>
    <w:p w14:paraId="094D3CBB" w14:textId="77777777" w:rsidR="0082776E" w:rsidRPr="008B1C02" w:rsidRDefault="0082776E" w:rsidP="0082776E">
      <w:pPr>
        <w:pStyle w:val="PL"/>
      </w:pPr>
      <w:r w:rsidRPr="008B1C02">
        <w:t xml:space="preserve">          $ref: 'TS29503_Nudm_SDM.yaml#/components/schemas/ExpectedUeBehaviourData'</w:t>
      </w:r>
    </w:p>
    <w:p w14:paraId="731F9418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matchingDir</w:t>
      </w:r>
      <w:proofErr w:type="spellEnd"/>
      <w:r w:rsidRPr="008B1C02">
        <w:t>:</w:t>
      </w:r>
    </w:p>
    <w:p w14:paraId="1D8150F9" w14:textId="77777777" w:rsidR="0082776E" w:rsidRPr="008B1C02" w:rsidRDefault="0082776E" w:rsidP="0082776E">
      <w:pPr>
        <w:pStyle w:val="PL"/>
      </w:pPr>
      <w:r w:rsidRPr="008B1C02">
        <w:t xml:space="preserve">          $ref: 'TS29520_Nnwdaf_EventsSubscription.yaml#/components/schemas/MatchingDirection'</w:t>
      </w:r>
    </w:p>
    <w:p w14:paraId="050C2013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reptThlds</w:t>
      </w:r>
      <w:proofErr w:type="spellEnd"/>
      <w:r w:rsidRPr="008B1C02">
        <w:t>:</w:t>
      </w:r>
    </w:p>
    <w:p w14:paraId="3D37348C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09E7A8D1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1744181E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'TS29520_Nnwdaf_EventsSubscription.yaml#/components/schemas/ThresholdLevel'</w:t>
      </w:r>
    </w:p>
    <w:p w14:paraId="2A5E0799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456441B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2C7FC39C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3C7FFEA1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snssai</w:t>
      </w:r>
      <w:r>
        <w:t>s</w:t>
      </w:r>
      <w:proofErr w:type="spellEnd"/>
      <w:r w:rsidRPr="008B1C02">
        <w:t>:</w:t>
      </w:r>
    </w:p>
    <w:p w14:paraId="155840DB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75BCC747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6635F80F" w14:textId="77777777" w:rsidR="0082776E" w:rsidRPr="008B1C02" w:rsidRDefault="0082776E" w:rsidP="0082776E">
      <w:pPr>
        <w:pStyle w:val="PL"/>
      </w:pPr>
      <w:r>
        <w:t xml:space="preserve">  </w:t>
      </w: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3F7A4EA9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22882DC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nsiIdInfos</w:t>
      </w:r>
      <w:proofErr w:type="spellEnd"/>
      <w:r w:rsidRPr="008B1C02">
        <w:t>:</w:t>
      </w:r>
    </w:p>
    <w:p w14:paraId="7731071D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2EEAD188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01751AC3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'TS29520_Nnwdaf_EventsSubscription.yaml#/components/schemas/NsiIdInfo'</w:t>
      </w:r>
    </w:p>
    <w:p w14:paraId="049061D7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2063506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qosReq</w:t>
      </w:r>
      <w:proofErr w:type="spellEnd"/>
      <w:r w:rsidRPr="008B1C02">
        <w:t>:</w:t>
      </w:r>
    </w:p>
    <w:p w14:paraId="332CE3D5" w14:textId="77777777" w:rsidR="0082776E" w:rsidRPr="008B1C02" w:rsidRDefault="0082776E" w:rsidP="0082776E">
      <w:pPr>
        <w:pStyle w:val="PL"/>
      </w:pPr>
      <w:r w:rsidRPr="008B1C02">
        <w:t xml:space="preserve">          $ref: 'TS29520_Nnwdaf_EventsSubscription.yaml#/components/schemas/QosRequirement'</w:t>
      </w:r>
    </w:p>
    <w:p w14:paraId="5C2D22DA" w14:textId="77777777" w:rsidR="0082776E" w:rsidRPr="008B1C02" w:rsidRDefault="0082776E" w:rsidP="0082776E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</w:t>
      </w:r>
      <w:proofErr w:type="spellStart"/>
      <w:r w:rsidRPr="008B1C02">
        <w:rPr>
          <w:rFonts w:cs="Arial"/>
          <w:szCs w:val="18"/>
          <w:lang w:eastAsia="zh-CN"/>
        </w:rPr>
        <w:t>qosFlowRetThds</w:t>
      </w:r>
      <w:proofErr w:type="spellEnd"/>
      <w:r w:rsidRPr="008B1C02">
        <w:rPr>
          <w:rFonts w:cs="Arial"/>
          <w:szCs w:val="18"/>
          <w:lang w:eastAsia="zh-CN"/>
        </w:rPr>
        <w:t>:</w:t>
      </w:r>
    </w:p>
    <w:p w14:paraId="4A9EFDCB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507B28D1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1FD9AC20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'TS29520_Nnwdaf_EventsSubscription.yaml#/components/schemas/RetainabilityThreshold'</w:t>
      </w:r>
    </w:p>
    <w:p w14:paraId="7CAD0510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4A834EB" w14:textId="77777777" w:rsidR="0082776E" w:rsidRPr="008B1C02" w:rsidRDefault="0082776E" w:rsidP="0082776E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</w:t>
      </w:r>
      <w:proofErr w:type="spellStart"/>
      <w:r w:rsidRPr="008B1C02">
        <w:rPr>
          <w:rFonts w:cs="Arial"/>
          <w:szCs w:val="18"/>
          <w:lang w:eastAsia="zh-CN"/>
        </w:rPr>
        <w:t>ranUeThrouThds</w:t>
      </w:r>
      <w:proofErr w:type="spellEnd"/>
      <w:r w:rsidRPr="008B1C02">
        <w:rPr>
          <w:rFonts w:cs="Arial"/>
          <w:szCs w:val="18"/>
          <w:lang w:eastAsia="zh-CN"/>
        </w:rPr>
        <w:t>:</w:t>
      </w:r>
    </w:p>
    <w:p w14:paraId="1402E9D3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4ED0FDF2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42AB12E4" w14:textId="77777777" w:rsidR="0082776E" w:rsidRPr="008B1C02" w:rsidRDefault="0082776E" w:rsidP="0082776E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BitRate</w:t>
      </w:r>
      <w:proofErr w:type="spellEnd"/>
      <w:r w:rsidRPr="008B1C02">
        <w:t>'</w:t>
      </w:r>
    </w:p>
    <w:p w14:paraId="380096D6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9A759B3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disperReqs</w:t>
      </w:r>
      <w:proofErr w:type="spellEnd"/>
      <w:r w:rsidRPr="008B1C02">
        <w:t>:</w:t>
      </w:r>
    </w:p>
    <w:p w14:paraId="7428E637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6014C30A" w14:textId="77777777" w:rsidR="0082776E" w:rsidRPr="008B1C02" w:rsidRDefault="0082776E" w:rsidP="0082776E">
      <w:pPr>
        <w:pStyle w:val="PL"/>
      </w:pPr>
      <w:r w:rsidRPr="008B1C02">
        <w:lastRenderedPageBreak/>
        <w:t xml:space="preserve">          items:</w:t>
      </w:r>
    </w:p>
    <w:p w14:paraId="178B489A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556CF9FC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0BF21AC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listOfAnaSubsets</w:t>
      </w:r>
      <w:proofErr w:type="spellEnd"/>
      <w:r w:rsidRPr="008B1C02">
        <w:t>:</w:t>
      </w:r>
    </w:p>
    <w:p w14:paraId="4F7B9741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5366754C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1CAED8E7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7AC3C5CB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387FF92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dnPerfReqs</w:t>
      </w:r>
      <w:proofErr w:type="spellEnd"/>
      <w:r w:rsidRPr="008B1C02">
        <w:t>:</w:t>
      </w:r>
    </w:p>
    <w:p w14:paraId="53646392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4D4CC895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15B7CF3A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等线"/>
        </w:rPr>
        <w:t>DnPerformanceReq</w:t>
      </w:r>
      <w:r w:rsidRPr="008B1C02">
        <w:t>'</w:t>
      </w:r>
    </w:p>
    <w:p w14:paraId="4795A868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36A6A6F" w14:textId="77777777" w:rsidR="0082776E" w:rsidRPr="00860286" w:rsidRDefault="0082776E" w:rsidP="0082776E">
      <w:pPr>
        <w:pStyle w:val="PL"/>
      </w:pPr>
      <w:r w:rsidRPr="00860286">
        <w:t xml:space="preserve">        </w:t>
      </w:r>
      <w:proofErr w:type="spellStart"/>
      <w:r>
        <w:t>dataVlTrnsTmReqs</w:t>
      </w:r>
      <w:proofErr w:type="spellEnd"/>
      <w:r w:rsidRPr="00860286">
        <w:t>:</w:t>
      </w:r>
    </w:p>
    <w:p w14:paraId="3481F732" w14:textId="77777777" w:rsidR="0082776E" w:rsidRPr="00860286" w:rsidRDefault="0082776E" w:rsidP="0082776E">
      <w:pPr>
        <w:pStyle w:val="PL"/>
      </w:pPr>
      <w:r w:rsidRPr="00860286">
        <w:t xml:space="preserve">          type: array</w:t>
      </w:r>
    </w:p>
    <w:p w14:paraId="78F50EF4" w14:textId="77777777" w:rsidR="0082776E" w:rsidRPr="00860286" w:rsidRDefault="0082776E" w:rsidP="0082776E">
      <w:pPr>
        <w:pStyle w:val="PL"/>
      </w:pPr>
      <w:r w:rsidRPr="00860286">
        <w:t xml:space="preserve">          items:</w:t>
      </w:r>
    </w:p>
    <w:p w14:paraId="6C4BA604" w14:textId="77777777" w:rsidR="0082776E" w:rsidRPr="00860286" w:rsidRDefault="0082776E" w:rsidP="0082776E">
      <w:pPr>
        <w:pStyle w:val="PL"/>
      </w:pPr>
      <w:r w:rsidRPr="00860286">
        <w:t xml:space="preserve">            $ref: '</w:t>
      </w:r>
      <w:r w:rsidRPr="008B1C02">
        <w:t>TS29520_Nnwdaf_EventsSubscription.yaml</w:t>
      </w:r>
      <w:r w:rsidRPr="00860286">
        <w:t>#/components/schemas/</w:t>
      </w:r>
      <w:r>
        <w:rPr>
          <w:lang w:eastAsia="zh-CN"/>
        </w:rPr>
        <w:t>E2</w:t>
      </w:r>
      <w:r w:rsidRPr="006B6600">
        <w:rPr>
          <w:lang w:eastAsia="zh-CN"/>
        </w:rPr>
        <w:t>eDataVolTransTime</w:t>
      </w:r>
      <w:r>
        <w:rPr>
          <w:lang w:eastAsia="zh-CN"/>
        </w:rPr>
        <w:t>Req</w:t>
      </w:r>
      <w:r w:rsidRPr="00860286">
        <w:t>'</w:t>
      </w:r>
    </w:p>
    <w:p w14:paraId="2D2CDF91" w14:textId="77777777" w:rsidR="0082776E" w:rsidRPr="00860286" w:rsidRDefault="0082776E" w:rsidP="0082776E">
      <w:pPr>
        <w:pStyle w:val="PL"/>
      </w:pPr>
      <w:r w:rsidRPr="00860286">
        <w:t xml:space="preserve">          </w:t>
      </w:r>
      <w:proofErr w:type="spellStart"/>
      <w:r w:rsidRPr="00860286">
        <w:t>minItems</w:t>
      </w:r>
      <w:proofErr w:type="spellEnd"/>
      <w:r w:rsidRPr="00860286">
        <w:t>: 1</w:t>
      </w:r>
    </w:p>
    <w:p w14:paraId="2D8977BF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bwRequs</w:t>
      </w:r>
      <w:proofErr w:type="spellEnd"/>
      <w:r w:rsidRPr="008B1C02">
        <w:t>:</w:t>
      </w:r>
    </w:p>
    <w:p w14:paraId="0DC3AB76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269595E0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53A37B34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'TS29520_Nnwdaf_EventsSubscription.yaml#/components/schemas/BwRequirement'</w:t>
      </w:r>
    </w:p>
    <w:p w14:paraId="41BA6902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75B59E1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proofErr w:type="spellStart"/>
      <w:r w:rsidRPr="008B1C02">
        <w:rPr>
          <w:rFonts w:cs="Arial"/>
          <w:szCs w:val="18"/>
          <w:lang w:eastAsia="zh-CN"/>
        </w:rPr>
        <w:t>ratFreqs</w:t>
      </w:r>
      <w:proofErr w:type="spellEnd"/>
      <w:r w:rsidRPr="008B1C02">
        <w:rPr>
          <w:lang w:eastAsia="zh-CN"/>
        </w:rPr>
        <w:t>:</w:t>
      </w:r>
    </w:p>
    <w:p w14:paraId="7693D2A5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2004EFD7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7871D428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'TS29520_Nnwdaf_EventsSubscription.yaml#/components/schemas/RatFreqInformation'</w:t>
      </w:r>
    </w:p>
    <w:p w14:paraId="41E5068E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A395187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appServerAddrs</w:t>
      </w:r>
      <w:proofErr w:type="spellEnd"/>
      <w:r w:rsidRPr="008B1C02">
        <w:t>:</w:t>
      </w:r>
    </w:p>
    <w:p w14:paraId="53F956A6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1F7DF766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3E88B668" w14:textId="77777777" w:rsidR="0082776E" w:rsidRPr="008B1C02" w:rsidRDefault="0082776E" w:rsidP="0082776E">
      <w:pPr>
        <w:pStyle w:val="PL"/>
      </w:pPr>
      <w:r w:rsidRPr="008B1C02">
        <w:t xml:space="preserve">            $ref: 'TS29517_Naf_EventExposure.yaml#/components/schemas/</w:t>
      </w:r>
      <w:proofErr w:type="spellStart"/>
      <w:r w:rsidRPr="008B1C02">
        <w:rPr>
          <w:lang w:eastAsia="zh-CN"/>
        </w:rPr>
        <w:t>AddrFqdn</w:t>
      </w:r>
      <w:proofErr w:type="spellEnd"/>
      <w:r w:rsidRPr="008B1C02">
        <w:t>'</w:t>
      </w:r>
    </w:p>
    <w:p w14:paraId="1DCA9005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F03DA4B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extraReportReq</w:t>
      </w:r>
      <w:proofErr w:type="spellEnd"/>
      <w:r w:rsidRPr="008B1C02">
        <w:t>:</w:t>
      </w:r>
    </w:p>
    <w:p w14:paraId="51DA5E37" w14:textId="77777777" w:rsidR="0082776E" w:rsidRPr="008B1C02" w:rsidRDefault="0082776E" w:rsidP="0082776E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415D3E45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maxNumOfTopAppUl</w:t>
      </w:r>
      <w:proofErr w:type="spellEnd"/>
      <w:r w:rsidRPr="008B1C02">
        <w:t>:</w:t>
      </w:r>
    </w:p>
    <w:p w14:paraId="312AB230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4E029C1A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maxNumOfTopAppDl</w:t>
      </w:r>
      <w:proofErr w:type="spellEnd"/>
      <w:r w:rsidRPr="008B1C02">
        <w:t>:</w:t>
      </w:r>
    </w:p>
    <w:p w14:paraId="552B61EB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7C58515B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visitedLocAreas</w:t>
      </w:r>
      <w:proofErr w:type="spellEnd"/>
      <w:r w:rsidRPr="008B1C02">
        <w:t>:</w:t>
      </w:r>
    </w:p>
    <w:p w14:paraId="6335F9DB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28BF32AF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4A081B2C" w14:textId="77777777" w:rsidR="0082776E" w:rsidRPr="008B1C02" w:rsidRDefault="0082776E" w:rsidP="0082776E">
      <w:pPr>
        <w:pStyle w:val="PL"/>
      </w:pPr>
      <w:r w:rsidRPr="008B1C02">
        <w:t xml:space="preserve">            $ref: 'TS29122_CommonData.yaml#/components/schemas/LocationArea5G'</w:t>
      </w:r>
    </w:p>
    <w:p w14:paraId="34073848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406FF12" w14:textId="77777777" w:rsidR="0082776E" w:rsidRPr="00AB1722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</w:t>
      </w:r>
      <w:proofErr w:type="spellStart"/>
      <w:r w:rsidRPr="00AB1722">
        <w:rPr>
          <w:rFonts w:ascii="Courier New" w:hAnsi="Courier New"/>
          <w:sz w:val="16"/>
        </w:rPr>
        <w:t>pduSesInfos</w:t>
      </w:r>
      <w:proofErr w:type="spellEnd"/>
      <w:r w:rsidRPr="00AB1722">
        <w:rPr>
          <w:rFonts w:ascii="Courier New" w:hAnsi="Courier New"/>
          <w:sz w:val="16"/>
        </w:rPr>
        <w:t>:</w:t>
      </w:r>
    </w:p>
    <w:p w14:paraId="6B741201" w14:textId="77777777" w:rsidR="0082776E" w:rsidRPr="00AB1722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type: array</w:t>
      </w:r>
    </w:p>
    <w:p w14:paraId="5EE3A09B" w14:textId="77777777" w:rsidR="0082776E" w:rsidRPr="00AB1722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items:</w:t>
      </w:r>
    </w:p>
    <w:p w14:paraId="5D95380B" w14:textId="77777777" w:rsidR="0082776E" w:rsidRPr="00AB1722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  $ref: 'TS29520_Nnwdaf_EventsSubscription.yaml#/components/schemas/PduSessionInfo'</w:t>
      </w:r>
    </w:p>
    <w:p w14:paraId="4093E0C0" w14:textId="77777777" w:rsidR="0082776E" w:rsidRPr="00AB1722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</w:t>
      </w:r>
      <w:proofErr w:type="spellStart"/>
      <w:r w:rsidRPr="00AB1722">
        <w:rPr>
          <w:rFonts w:ascii="Courier New" w:hAnsi="Courier New"/>
          <w:sz w:val="16"/>
        </w:rPr>
        <w:t>minItems</w:t>
      </w:r>
      <w:proofErr w:type="spellEnd"/>
      <w:r w:rsidRPr="00AB1722">
        <w:rPr>
          <w:rFonts w:ascii="Courier New" w:hAnsi="Courier New"/>
          <w:sz w:val="16"/>
        </w:rPr>
        <w:t>: 1</w:t>
      </w:r>
    </w:p>
    <w:p w14:paraId="04220F07" w14:textId="77777777" w:rsidR="0082776E" w:rsidRPr="00DC4A7C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</w:t>
      </w:r>
      <w:proofErr w:type="spellStart"/>
      <w:r w:rsidRPr="00DC4A7C">
        <w:rPr>
          <w:rFonts w:ascii="Courier New" w:hAnsi="Courier New" w:hint="eastAsia"/>
          <w:sz w:val="16"/>
          <w:lang w:eastAsia="zh-CN"/>
        </w:rPr>
        <w:t>u</w:t>
      </w:r>
      <w:r w:rsidRPr="00DC4A7C">
        <w:rPr>
          <w:rFonts w:ascii="Courier New" w:hAnsi="Courier New"/>
          <w:sz w:val="16"/>
          <w:lang w:eastAsia="zh-CN"/>
        </w:rPr>
        <w:t>eCommReqs</w:t>
      </w:r>
      <w:proofErr w:type="spellEnd"/>
      <w:r w:rsidRPr="00DC4A7C">
        <w:rPr>
          <w:rFonts w:ascii="Courier New" w:hAnsi="Courier New"/>
          <w:sz w:val="16"/>
        </w:rPr>
        <w:t>:</w:t>
      </w:r>
    </w:p>
    <w:p w14:paraId="29A73AE3" w14:textId="77777777" w:rsidR="0082776E" w:rsidRPr="00DC4A7C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type: array</w:t>
      </w:r>
    </w:p>
    <w:p w14:paraId="0F8AEAEA" w14:textId="77777777" w:rsidR="0082776E" w:rsidRPr="00DC4A7C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items:</w:t>
      </w:r>
    </w:p>
    <w:p w14:paraId="5F62BB51" w14:textId="77777777" w:rsidR="0082776E" w:rsidRPr="00DC4A7C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  $ref: 'TS29520_Nnwdaf_EventsSubscription.yaml#/components/schemas/UeCommReq'</w:t>
      </w:r>
    </w:p>
    <w:p w14:paraId="69B907FC" w14:textId="77777777" w:rsidR="0082776E" w:rsidRPr="00DC4A7C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</w:t>
      </w:r>
      <w:proofErr w:type="spellStart"/>
      <w:r w:rsidRPr="00DC4A7C">
        <w:rPr>
          <w:rFonts w:ascii="Courier New" w:hAnsi="Courier New"/>
          <w:sz w:val="16"/>
        </w:rPr>
        <w:t>minItems</w:t>
      </w:r>
      <w:proofErr w:type="spellEnd"/>
      <w:r w:rsidRPr="00DC4A7C">
        <w:rPr>
          <w:rFonts w:ascii="Courier New" w:hAnsi="Courier New"/>
          <w:sz w:val="16"/>
        </w:rPr>
        <w:t>: 1</w:t>
      </w:r>
    </w:p>
    <w:p w14:paraId="7A744E85" w14:textId="77777777" w:rsidR="0082776E" w:rsidRPr="007B0B2D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</w:t>
      </w:r>
      <w:proofErr w:type="spellStart"/>
      <w:r w:rsidRPr="007B0B2D">
        <w:rPr>
          <w:rFonts w:ascii="Courier New" w:hAnsi="Courier New"/>
          <w:sz w:val="16"/>
        </w:rPr>
        <w:t>userDataConO</w:t>
      </w:r>
      <w:r w:rsidRPr="007B0B2D">
        <w:rPr>
          <w:rFonts w:ascii="Courier New" w:hAnsi="Courier New"/>
          <w:sz w:val="16"/>
          <w:lang w:eastAsia="zh-CN"/>
        </w:rPr>
        <w:t>rderCri</w:t>
      </w:r>
      <w:proofErr w:type="spellEnd"/>
      <w:r w:rsidRPr="007B0B2D">
        <w:rPr>
          <w:rFonts w:ascii="Courier New" w:hAnsi="Courier New"/>
          <w:sz w:val="16"/>
        </w:rPr>
        <w:t>:</w:t>
      </w:r>
    </w:p>
    <w:p w14:paraId="5AF54DCF" w14:textId="77777777" w:rsidR="0082776E" w:rsidRDefault="0082776E" w:rsidP="0082776E">
      <w:pPr>
        <w:pStyle w:val="PL"/>
      </w:pPr>
      <w:r w:rsidRPr="007B0B2D">
        <w:t xml:space="preserve">          $ref: 'TS29520_Nnwdaf_EventsSubscription.yaml#/components/schemas/UserDataConOrderCrit'</w:t>
      </w:r>
    </w:p>
    <w:p w14:paraId="0FB6E408" w14:textId="77777777" w:rsidR="0082776E" w:rsidRPr="006A1272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l</w:t>
      </w:r>
      <w:r w:rsidRPr="006A1272">
        <w:rPr>
          <w:rFonts w:ascii="Courier New" w:hAnsi="Courier New"/>
          <w:sz w:val="16"/>
          <w:lang w:eastAsia="zh-CN"/>
        </w:rPr>
        <w:t>ocGranularity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7656B49C" w14:textId="77777777" w:rsidR="0082776E" w:rsidRDefault="0082776E" w:rsidP="0082776E">
      <w:pPr>
        <w:pStyle w:val="PL"/>
        <w:rPr>
          <w:lang w:eastAsia="zh-CN"/>
        </w:rPr>
      </w:pPr>
      <w:r w:rsidRPr="006A1272">
        <w:rPr>
          <w:lang w:eastAsia="zh-CN"/>
        </w:rPr>
        <w:t xml:space="preserve">          $ref: 'TS29520_Nnwdaf_EventsSubscription.yaml#/components/schemas/LocInfoGranularity'</w:t>
      </w:r>
    </w:p>
    <w:p w14:paraId="775BBD3A" w14:textId="77777777" w:rsidR="0082776E" w:rsidRDefault="0082776E" w:rsidP="0082776E">
      <w:pPr>
        <w:pStyle w:val="PL"/>
      </w:pPr>
      <w:r>
        <w:t xml:space="preserve">        </w:t>
      </w:r>
      <w:bookmarkStart w:id="27" w:name="_Hlk143551731"/>
      <w:proofErr w:type="spellStart"/>
      <w:r w:rsidRPr="000E5DD1">
        <w:rPr>
          <w:lang w:eastAsia="zh-CN"/>
        </w:rPr>
        <w:t>locOrientation</w:t>
      </w:r>
      <w:proofErr w:type="spellEnd"/>
      <w:r>
        <w:t>:</w:t>
      </w:r>
    </w:p>
    <w:p w14:paraId="15776451" w14:textId="77777777" w:rsidR="0082776E" w:rsidRDefault="0082776E" w:rsidP="0082776E">
      <w:pPr>
        <w:pStyle w:val="PL"/>
      </w:pPr>
      <w:r w:rsidRPr="008B1C02">
        <w:t xml:space="preserve">            $ref: 'TS29520_Nnwdaf_EventsSubscription.yaml#/components/schemas/</w:t>
      </w:r>
      <w:r w:rsidRPr="000E5DD1">
        <w:rPr>
          <w:lang w:eastAsia="zh-CN"/>
        </w:rPr>
        <w:t>LocationOrientation</w:t>
      </w:r>
      <w:r>
        <w:t>'</w:t>
      </w:r>
    </w:p>
    <w:bookmarkEnd w:id="27"/>
    <w:p w14:paraId="20502FD9" w14:textId="77777777" w:rsidR="0082776E" w:rsidRPr="006A1272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u</w:t>
      </w:r>
      <w:r w:rsidRPr="006A1272">
        <w:rPr>
          <w:rFonts w:ascii="Courier New" w:hAnsi="Courier New"/>
          <w:sz w:val="16"/>
          <w:lang w:eastAsia="zh-CN"/>
        </w:rPr>
        <w:t>eMobilityReqs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3F48690E" w14:textId="77777777" w:rsidR="0082776E" w:rsidRPr="006A1272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type: array</w:t>
      </w:r>
    </w:p>
    <w:p w14:paraId="57F31407" w14:textId="77777777" w:rsidR="0082776E" w:rsidRPr="006A1272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items:</w:t>
      </w:r>
    </w:p>
    <w:p w14:paraId="2354377F" w14:textId="77777777" w:rsidR="0082776E" w:rsidRPr="006A1272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  $ref: 'TS29520_Nnwdaf_EventsSubscription.yaml#/components/schemas/UeMobilityReq'</w:t>
      </w:r>
    </w:p>
    <w:p w14:paraId="70E1CCA4" w14:textId="77777777" w:rsidR="0082776E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</w:t>
      </w:r>
      <w:proofErr w:type="spellStart"/>
      <w:r w:rsidRPr="006A1272">
        <w:rPr>
          <w:rFonts w:ascii="Courier New" w:hAnsi="Courier New"/>
          <w:sz w:val="16"/>
        </w:rPr>
        <w:t>minItems</w:t>
      </w:r>
      <w:proofErr w:type="spellEnd"/>
      <w:r w:rsidRPr="006A1272">
        <w:rPr>
          <w:rFonts w:ascii="Courier New" w:hAnsi="Courier New"/>
          <w:sz w:val="16"/>
        </w:rPr>
        <w:t>: 1</w:t>
      </w:r>
    </w:p>
    <w:p w14:paraId="217490B0" w14:textId="77777777" w:rsidR="0082776E" w:rsidRDefault="0082776E" w:rsidP="0082776E">
      <w:pPr>
        <w:pStyle w:val="PL"/>
        <w:rPr>
          <w:lang w:eastAsia="zh-CN"/>
        </w:rPr>
      </w:pPr>
      <w:r w:rsidRPr="008B1C02">
        <w:t xml:space="preserve">        </w:t>
      </w:r>
      <w:proofErr w:type="spellStart"/>
      <w:r w:rsidRPr="002C118D">
        <w:rPr>
          <w:lang w:eastAsia="zh-CN"/>
        </w:rPr>
        <w:t>movBehav</w:t>
      </w:r>
      <w:r>
        <w:rPr>
          <w:lang w:eastAsia="zh-CN"/>
        </w:rPr>
        <w:t>Reqs</w:t>
      </w:r>
      <w:proofErr w:type="spellEnd"/>
      <w:r>
        <w:rPr>
          <w:lang w:eastAsia="zh-CN"/>
        </w:rPr>
        <w:t>:</w:t>
      </w:r>
    </w:p>
    <w:p w14:paraId="0FDF7300" w14:textId="77777777" w:rsidR="0082776E" w:rsidRPr="006A1272" w:rsidRDefault="0082776E" w:rsidP="0082776E">
      <w:pPr>
        <w:pStyle w:val="PL"/>
      </w:pPr>
      <w:r w:rsidRPr="006A1272">
        <w:t xml:space="preserve">          type: array</w:t>
      </w:r>
    </w:p>
    <w:p w14:paraId="0A4B9049" w14:textId="77777777" w:rsidR="0082776E" w:rsidRPr="00336370" w:rsidRDefault="0082776E" w:rsidP="0082776E">
      <w:pPr>
        <w:pStyle w:val="PL"/>
      </w:pPr>
      <w:r w:rsidRPr="006A1272">
        <w:t xml:space="preserve">          items:</w:t>
      </w:r>
    </w:p>
    <w:p w14:paraId="0FEAE65D" w14:textId="77777777" w:rsidR="0082776E" w:rsidRDefault="0082776E" w:rsidP="0082776E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Req</w:t>
      </w:r>
      <w:r w:rsidRPr="008B1C02">
        <w:t>'</w:t>
      </w:r>
    </w:p>
    <w:p w14:paraId="419426D9" w14:textId="77777777" w:rsidR="0082776E" w:rsidRPr="00336370" w:rsidRDefault="0082776E" w:rsidP="0082776E">
      <w:pPr>
        <w:pStyle w:val="PL"/>
      </w:pPr>
      <w:r w:rsidRPr="006A1272">
        <w:t xml:space="preserve">          </w:t>
      </w:r>
      <w:proofErr w:type="spellStart"/>
      <w:r w:rsidRPr="006A1272">
        <w:t>minItems</w:t>
      </w:r>
      <w:proofErr w:type="spellEnd"/>
      <w:r w:rsidRPr="006A1272">
        <w:t>: 1</w:t>
      </w:r>
    </w:p>
    <w:p w14:paraId="6BA31AFC" w14:textId="77777777" w:rsidR="0082776E" w:rsidRDefault="0082776E" w:rsidP="0082776E">
      <w:pPr>
        <w:pStyle w:val="PL"/>
      </w:pPr>
      <w:r>
        <w:t xml:space="preserve">        </w:t>
      </w:r>
      <w:proofErr w:type="spellStart"/>
      <w:r>
        <w:t>useCaseCxt</w:t>
      </w:r>
      <w:proofErr w:type="spellEnd"/>
      <w:r>
        <w:t>:</w:t>
      </w:r>
    </w:p>
    <w:p w14:paraId="6B4F32AD" w14:textId="77777777" w:rsidR="0082776E" w:rsidRDefault="0082776E" w:rsidP="0082776E">
      <w:pPr>
        <w:pStyle w:val="PL"/>
      </w:pPr>
      <w:r>
        <w:t xml:space="preserve">          type: string</w:t>
      </w:r>
    </w:p>
    <w:p w14:paraId="5857FDDF" w14:textId="77777777" w:rsidR="0082776E" w:rsidRDefault="0082776E" w:rsidP="0082776E">
      <w:pPr>
        <w:pStyle w:val="PL"/>
      </w:pPr>
      <w:r>
        <w:t xml:space="preserve">          description: &gt;</w:t>
      </w:r>
    </w:p>
    <w:p w14:paraId="42B34AEC" w14:textId="77777777" w:rsidR="0082776E" w:rsidRDefault="0082776E" w:rsidP="0082776E">
      <w:pPr>
        <w:pStyle w:val="PL"/>
      </w:pPr>
      <w:r>
        <w:t xml:space="preserve">            I</w:t>
      </w:r>
      <w:r w:rsidRPr="00DE69EC">
        <w:t>ndicates the context of usage of the analytics</w:t>
      </w:r>
      <w:r>
        <w:t>.</w:t>
      </w:r>
      <w:r w:rsidRPr="0011147D">
        <w:t xml:space="preserve"> The value and format of this parameter</w:t>
      </w:r>
    </w:p>
    <w:p w14:paraId="734E23B0" w14:textId="77777777" w:rsidR="0082776E" w:rsidRDefault="0082776E" w:rsidP="0082776E">
      <w:pPr>
        <w:pStyle w:val="PL"/>
      </w:pPr>
      <w:r>
        <w:t xml:space="preserve">            </w:t>
      </w:r>
      <w:r w:rsidRPr="0011147D">
        <w:t>are not standardized.</w:t>
      </w:r>
    </w:p>
    <w:p w14:paraId="17BBFC9E" w14:textId="77777777" w:rsidR="0082776E" w:rsidRDefault="0082776E" w:rsidP="0082776E">
      <w:pPr>
        <w:pStyle w:val="PL"/>
      </w:pPr>
      <w:r>
        <w:t xml:space="preserve">        </w:t>
      </w:r>
      <w:proofErr w:type="spellStart"/>
      <w:r w:rsidRPr="004F7B5C">
        <w:t>pauseFlg</w:t>
      </w:r>
      <w:proofErr w:type="spellEnd"/>
      <w:r>
        <w:t>:</w:t>
      </w:r>
    </w:p>
    <w:p w14:paraId="21D6FF9C" w14:textId="77777777" w:rsidR="0082776E" w:rsidRDefault="0082776E" w:rsidP="0082776E">
      <w:pPr>
        <w:pStyle w:val="PL"/>
      </w:pPr>
      <w:r>
        <w:lastRenderedPageBreak/>
        <w:t xml:space="preserve">          type: </w:t>
      </w:r>
      <w:proofErr w:type="spellStart"/>
      <w:r>
        <w:t>boolean</w:t>
      </w:r>
      <w:proofErr w:type="spellEnd"/>
    </w:p>
    <w:p w14:paraId="5018BEB7" w14:textId="77777777" w:rsidR="0082776E" w:rsidRDefault="0082776E" w:rsidP="0082776E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059516A" w14:textId="77777777" w:rsidR="0082776E" w:rsidRDefault="0082776E" w:rsidP="0082776E">
      <w:pPr>
        <w:pStyle w:val="PL"/>
      </w:pPr>
      <w:r>
        <w:t xml:space="preserve">            Pause analytics consumption flag. Set to "true" to indicate the NWDAF to stop sending</w:t>
      </w:r>
    </w:p>
    <w:p w14:paraId="5D952EAA" w14:textId="77777777" w:rsidR="0082776E" w:rsidRDefault="0082776E" w:rsidP="0082776E">
      <w:pPr>
        <w:pStyle w:val="PL"/>
      </w:pPr>
      <w:r>
        <w:t xml:space="preserve">            the notifications of analytics. Default value is "false" if omitted.</w:t>
      </w:r>
    </w:p>
    <w:p w14:paraId="3F2C23D2" w14:textId="77777777" w:rsidR="0082776E" w:rsidRDefault="0082776E" w:rsidP="0082776E">
      <w:pPr>
        <w:pStyle w:val="PL"/>
      </w:pPr>
      <w:r>
        <w:t xml:space="preserve">        </w:t>
      </w:r>
      <w:proofErr w:type="spellStart"/>
      <w:r w:rsidRPr="004F7B5C">
        <w:t>resumeFlg</w:t>
      </w:r>
      <w:proofErr w:type="spellEnd"/>
      <w:r>
        <w:t>:</w:t>
      </w:r>
    </w:p>
    <w:p w14:paraId="1B6716FE" w14:textId="77777777" w:rsidR="0082776E" w:rsidRDefault="0082776E" w:rsidP="0082776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CE9D0BC" w14:textId="77777777" w:rsidR="0082776E" w:rsidRDefault="0082776E" w:rsidP="0082776E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0F99A8F" w14:textId="77777777" w:rsidR="0082776E" w:rsidRDefault="0082776E" w:rsidP="0082776E">
      <w:pPr>
        <w:pStyle w:val="PL"/>
      </w:pPr>
      <w:r>
        <w:t xml:space="preserve">            Resume analytics consumption flag. Set to "true" to indicate the NWDAF to resume sending</w:t>
      </w:r>
    </w:p>
    <w:p w14:paraId="52AB26C1" w14:textId="77777777" w:rsidR="0082776E" w:rsidRPr="004F7B5C" w:rsidRDefault="0082776E" w:rsidP="0082776E">
      <w:pPr>
        <w:pStyle w:val="PL"/>
      </w:pPr>
      <w:r>
        <w:t xml:space="preserve">            the notifications of analytics. Default value is "false" if omitted.</w:t>
      </w:r>
    </w:p>
    <w:p w14:paraId="0AFAACE8" w14:textId="77777777" w:rsidR="0082776E" w:rsidRPr="006A1272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DC7FE3F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t>TargetUeId</w:t>
      </w:r>
      <w:proofErr w:type="spellEnd"/>
      <w:r w:rsidRPr="008B1C02">
        <w:t>:</w:t>
      </w:r>
    </w:p>
    <w:p w14:paraId="0C71990C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target UE(s) information.</w:t>
      </w:r>
    </w:p>
    <w:p w14:paraId="7D0912E2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60266AC6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3CDB25BE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anyUeInd</w:t>
      </w:r>
      <w:proofErr w:type="spellEnd"/>
      <w:r w:rsidRPr="008B1C02">
        <w:t>:</w:t>
      </w:r>
    </w:p>
    <w:p w14:paraId="3E43AE82" w14:textId="77777777" w:rsidR="0082776E" w:rsidRPr="008B1C02" w:rsidRDefault="0082776E" w:rsidP="0082776E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458A8BD1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6F229B8D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1DB66D21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exterGroupId</w:t>
      </w:r>
      <w:proofErr w:type="spellEnd"/>
      <w:r w:rsidRPr="008B1C02">
        <w:t>:</w:t>
      </w:r>
    </w:p>
    <w:p w14:paraId="7A855D08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E</w:t>
      </w:r>
      <w:r w:rsidRPr="008B1C02">
        <w:rPr>
          <w:rFonts w:hint="eastAsia"/>
        </w:rPr>
        <w:t>xternal</w:t>
      </w:r>
      <w:r w:rsidRPr="008B1C02">
        <w:t>GroupId</w:t>
      </w:r>
      <w:proofErr w:type="spellEnd"/>
      <w:r w:rsidRPr="008B1C02">
        <w:t>'</w:t>
      </w:r>
    </w:p>
    <w:p w14:paraId="694EF823" w14:textId="77777777" w:rsidR="0082776E" w:rsidRDefault="0082776E" w:rsidP="0082776E">
      <w:pPr>
        <w:pStyle w:val="PL"/>
      </w:pPr>
    </w:p>
    <w:p w14:paraId="159236DA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t>UeMobilityExposure</w:t>
      </w:r>
      <w:proofErr w:type="spellEnd"/>
      <w:r w:rsidRPr="008B1C02">
        <w:t>:</w:t>
      </w:r>
    </w:p>
    <w:p w14:paraId="254EFE65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mobility information.</w:t>
      </w:r>
    </w:p>
    <w:p w14:paraId="6282412E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3A0B6F68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63BDBF9F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ts</w:t>
      </w:r>
      <w:proofErr w:type="spellEnd"/>
      <w:r w:rsidRPr="008B1C02">
        <w:t>:</w:t>
      </w:r>
    </w:p>
    <w:p w14:paraId="016D249C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53223316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recurringTime</w:t>
      </w:r>
      <w:proofErr w:type="spellEnd"/>
      <w:r w:rsidRPr="008B1C02">
        <w:t>:</w:t>
      </w:r>
    </w:p>
    <w:p w14:paraId="620EB898" w14:textId="77777777" w:rsidR="0082776E" w:rsidRPr="008B1C02" w:rsidRDefault="0082776E" w:rsidP="0082776E">
      <w:pPr>
        <w:pStyle w:val="PL"/>
      </w:pPr>
      <w:r w:rsidRPr="008B1C02">
        <w:t xml:space="preserve">          $ref: 'TS29122_CpProvisioning.yaml#/components/schemas/ScheduledCommunicationTime'</w:t>
      </w:r>
    </w:p>
    <w:p w14:paraId="69CC9035" w14:textId="77777777" w:rsidR="0082776E" w:rsidRPr="008B1C02" w:rsidRDefault="0082776E" w:rsidP="0082776E">
      <w:pPr>
        <w:pStyle w:val="PL"/>
      </w:pPr>
      <w:r w:rsidRPr="008B1C02">
        <w:t xml:space="preserve">        duration:</w:t>
      </w:r>
    </w:p>
    <w:p w14:paraId="67C53E28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14EE7CDE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durationVariance</w:t>
      </w:r>
      <w:proofErr w:type="spellEnd"/>
      <w:r w:rsidRPr="008B1C02">
        <w:t>:</w:t>
      </w:r>
    </w:p>
    <w:p w14:paraId="1C391F8D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'TS29571_CommonData.yaml#/components/schemas/Float'</w:t>
      </w:r>
    </w:p>
    <w:p w14:paraId="567C21F6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locInfo</w:t>
      </w:r>
      <w:proofErr w:type="spellEnd"/>
      <w:r w:rsidRPr="008B1C02">
        <w:t>:</w:t>
      </w:r>
    </w:p>
    <w:p w14:paraId="732FCDFB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0BFDFA71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297D7607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t>UeLocationInfo</w:t>
      </w:r>
      <w:proofErr w:type="spellEnd"/>
      <w:r w:rsidRPr="008B1C02">
        <w:t>'</w:t>
      </w:r>
    </w:p>
    <w:p w14:paraId="4D25AE21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995FBAF" w14:textId="77777777" w:rsidR="0082776E" w:rsidRPr="00AB1722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AB1722">
        <w:rPr>
          <w:rFonts w:ascii="Courier New" w:hAnsi="Courier New"/>
          <w:noProof/>
          <w:sz w:val="16"/>
        </w:rPr>
        <w:t xml:space="preserve">        </w:t>
      </w:r>
      <w:r w:rsidRPr="00AB1722">
        <w:rPr>
          <w:rFonts w:ascii="Courier New" w:hAnsi="Courier New"/>
          <w:noProof/>
          <w:sz w:val="16"/>
          <w:lang w:eastAsia="zh-CN"/>
        </w:rPr>
        <w:t>directionInfos:</w:t>
      </w:r>
    </w:p>
    <w:p w14:paraId="49E53E4B" w14:textId="77777777" w:rsidR="0082776E" w:rsidRPr="00AB1722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7A93954A" w14:textId="77777777" w:rsidR="0082776E" w:rsidRPr="00AB1722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0AD3341E" w14:textId="77777777" w:rsidR="0082776E" w:rsidRPr="00AB1722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'TS29520_Nnwdaf_EventsSubscription.yaml#/components/schemas/DirectionInfo'</w:t>
      </w:r>
    </w:p>
    <w:p w14:paraId="63831CAB" w14:textId="77777777" w:rsidR="0082776E" w:rsidRPr="00AB1722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37EFA7AF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0000BD12" w14:textId="77777777" w:rsidR="0082776E" w:rsidRPr="008B1C02" w:rsidRDefault="0082776E" w:rsidP="0082776E">
      <w:pPr>
        <w:pStyle w:val="PL"/>
      </w:pPr>
      <w:r w:rsidRPr="008B1C02">
        <w:t xml:space="preserve">        - duration</w:t>
      </w:r>
    </w:p>
    <w:p w14:paraId="3761FC82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locInfo</w:t>
      </w:r>
      <w:proofErr w:type="spellEnd"/>
    </w:p>
    <w:p w14:paraId="4520DE12" w14:textId="77777777" w:rsidR="0082776E" w:rsidRDefault="0082776E" w:rsidP="0082776E">
      <w:pPr>
        <w:pStyle w:val="PL"/>
      </w:pPr>
    </w:p>
    <w:p w14:paraId="18F42DCF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t>UeLocationInfo</w:t>
      </w:r>
      <w:proofErr w:type="spellEnd"/>
      <w:r w:rsidRPr="008B1C02">
        <w:t>:</w:t>
      </w:r>
    </w:p>
    <w:p w14:paraId="6A8E2CCC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location information.</w:t>
      </w:r>
    </w:p>
    <w:p w14:paraId="6B597CB4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6311E320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40432575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loc</w:t>
      </w:r>
      <w:proofErr w:type="spellEnd"/>
      <w:r w:rsidRPr="008B1C02">
        <w:t>:</w:t>
      </w:r>
    </w:p>
    <w:p w14:paraId="6B00C362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'TS29122_CommonData.yaml#/components/schemas/LocationArea5G'</w:t>
      </w:r>
    </w:p>
    <w:p w14:paraId="17546431" w14:textId="77777777" w:rsidR="0082776E" w:rsidRPr="008B1C02" w:rsidRDefault="0082776E" w:rsidP="0082776E">
      <w:pPr>
        <w:pStyle w:val="PL"/>
      </w:pPr>
      <w:r w:rsidRPr="008B1C02">
        <w:t xml:space="preserve">        ratio:</w:t>
      </w:r>
    </w:p>
    <w:p w14:paraId="1B945A55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255A4101" w14:textId="77777777" w:rsidR="0082776E" w:rsidRPr="008B1C02" w:rsidRDefault="0082776E" w:rsidP="0082776E">
      <w:pPr>
        <w:pStyle w:val="PL"/>
      </w:pPr>
      <w:r w:rsidRPr="008B1C02">
        <w:t xml:space="preserve">        confidence:</w:t>
      </w:r>
    </w:p>
    <w:p w14:paraId="127C79D7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4C5AE29B" w14:textId="77777777" w:rsidR="0082776E" w:rsidRPr="00AB1722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geoDistrInfos:</w:t>
      </w:r>
    </w:p>
    <w:p w14:paraId="55B4224F" w14:textId="77777777" w:rsidR="0082776E" w:rsidRPr="00AB1722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7A950DE8" w14:textId="77777777" w:rsidR="0082776E" w:rsidRPr="00AB1722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43437BFC" w14:textId="77777777" w:rsidR="0082776E" w:rsidRPr="00AB1722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</w:t>
      </w:r>
      <w:r w:rsidRPr="00AB1722">
        <w:rPr>
          <w:rFonts w:ascii="Courier New" w:hAnsi="Courier New"/>
          <w:noProof/>
          <w:sz w:val="16"/>
          <w:lang w:eastAsia="zh-CN"/>
        </w:rPr>
        <w:t>GeoDistributionInfo</w:t>
      </w:r>
      <w:r w:rsidRPr="00AB1722">
        <w:rPr>
          <w:rFonts w:ascii="Courier New" w:hAnsi="Courier New"/>
          <w:noProof/>
          <w:sz w:val="16"/>
        </w:rPr>
        <w:t>'</w:t>
      </w:r>
    </w:p>
    <w:p w14:paraId="0EF85262" w14:textId="77777777" w:rsidR="0082776E" w:rsidRPr="00AB1722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677D394A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4A0BB4DB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loc</w:t>
      </w:r>
      <w:proofErr w:type="spellEnd"/>
    </w:p>
    <w:p w14:paraId="3E2621C1" w14:textId="77777777" w:rsidR="0082776E" w:rsidRDefault="0082776E" w:rsidP="0082776E">
      <w:pPr>
        <w:pStyle w:val="PL"/>
      </w:pPr>
    </w:p>
    <w:p w14:paraId="57E9CE0A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t>AnalyticsRequest</w:t>
      </w:r>
      <w:proofErr w:type="spellEnd"/>
      <w:r w:rsidRPr="008B1C02">
        <w:t>:</w:t>
      </w:r>
    </w:p>
    <w:p w14:paraId="3F92492C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parameters to request to retrieve analytics information.</w:t>
      </w:r>
    </w:p>
    <w:p w14:paraId="6A0DFA45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35470860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01192684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proofErr w:type="spellEnd"/>
      <w:r w:rsidRPr="008B1C02">
        <w:t>:</w:t>
      </w:r>
    </w:p>
    <w:p w14:paraId="3CE74F0D" w14:textId="77777777" w:rsidR="0082776E" w:rsidRPr="008B1C02" w:rsidRDefault="0082776E" w:rsidP="0082776E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10D068F0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r w:rsidRPr="008B1C02">
        <w:rPr>
          <w:lang w:eastAsia="zh-CN"/>
        </w:rPr>
        <w:t>Filter</w:t>
      </w:r>
      <w:proofErr w:type="spellEnd"/>
      <w:r w:rsidRPr="008B1C02">
        <w:t>:</w:t>
      </w:r>
    </w:p>
    <w:p w14:paraId="26567B82" w14:textId="77777777" w:rsidR="0082776E" w:rsidRPr="008B1C02" w:rsidRDefault="0082776E" w:rsidP="0082776E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proofErr w:type="spellEnd"/>
      <w:r w:rsidRPr="008B1C02">
        <w:t>'</w:t>
      </w:r>
    </w:p>
    <w:p w14:paraId="5ECCE62B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analyRep</w:t>
      </w:r>
      <w:proofErr w:type="spellEnd"/>
      <w:r w:rsidRPr="008B1C02">
        <w:t>:</w:t>
      </w:r>
    </w:p>
    <w:p w14:paraId="75A6E572" w14:textId="77777777" w:rsidR="0082776E" w:rsidRPr="008B1C02" w:rsidRDefault="0082776E" w:rsidP="0082776E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1EBD40D9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tgtUe</w:t>
      </w:r>
      <w:proofErr w:type="spellEnd"/>
      <w:r w:rsidRPr="008B1C02">
        <w:t>:</w:t>
      </w:r>
    </w:p>
    <w:p w14:paraId="5D6D972D" w14:textId="77777777" w:rsidR="0082776E" w:rsidRPr="008B1C02" w:rsidRDefault="0082776E" w:rsidP="0082776E">
      <w:pPr>
        <w:pStyle w:val="PL"/>
      </w:pPr>
      <w:r w:rsidRPr="008B1C02">
        <w:t xml:space="preserve">          $ref: '#/components/schemas/</w:t>
      </w:r>
      <w:proofErr w:type="spellStart"/>
      <w:r w:rsidRPr="008B1C02">
        <w:t>TargetUeId</w:t>
      </w:r>
      <w:proofErr w:type="spellEnd"/>
      <w:r w:rsidRPr="008B1C02">
        <w:t>'</w:t>
      </w:r>
    </w:p>
    <w:p w14:paraId="504D8B17" w14:textId="77777777" w:rsidR="0082776E" w:rsidRPr="008B1C02" w:rsidRDefault="0082776E" w:rsidP="0082776E">
      <w:pPr>
        <w:pStyle w:val="PL"/>
      </w:pPr>
      <w:r w:rsidRPr="008B1C02">
        <w:lastRenderedPageBreak/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49DDC0DB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5B3C60AE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3655EC39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analyEvent</w:t>
      </w:r>
      <w:proofErr w:type="spellEnd"/>
    </w:p>
    <w:p w14:paraId="19540799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suppFeat</w:t>
      </w:r>
      <w:proofErr w:type="spellEnd"/>
    </w:p>
    <w:p w14:paraId="47B43799" w14:textId="77777777" w:rsidR="0082776E" w:rsidRDefault="0082776E" w:rsidP="0082776E">
      <w:pPr>
        <w:pStyle w:val="PL"/>
      </w:pPr>
    </w:p>
    <w:p w14:paraId="67C5B934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t>AnalyticsEventFilter</w:t>
      </w:r>
      <w:proofErr w:type="spellEnd"/>
      <w:r w:rsidRPr="008B1C02">
        <w:t>:</w:t>
      </w:r>
    </w:p>
    <w:p w14:paraId="275EEAD1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event filter information.</w:t>
      </w:r>
    </w:p>
    <w:p w14:paraId="7F630F1E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1647DEC6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5E3A028E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7280FD5D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'TS29122_CommonData.yaml#/components/schemas/LocationArea5G'</w:t>
      </w:r>
    </w:p>
    <w:p w14:paraId="5984DBAF" w14:textId="77777777" w:rsidR="0082776E" w:rsidRDefault="0082776E" w:rsidP="0082776E">
      <w:pPr>
        <w:pStyle w:val="PL"/>
      </w:pPr>
      <w:r>
        <w:t xml:space="preserve">        </w:t>
      </w:r>
      <w:proofErr w:type="spellStart"/>
      <w:r>
        <w:t>fineGranAreas</w:t>
      </w:r>
      <w:proofErr w:type="spellEnd"/>
      <w:r>
        <w:t>:</w:t>
      </w:r>
    </w:p>
    <w:p w14:paraId="58ECAF00" w14:textId="77777777" w:rsidR="0082776E" w:rsidRDefault="0082776E" w:rsidP="0082776E">
      <w:pPr>
        <w:pStyle w:val="PL"/>
      </w:pPr>
      <w:r>
        <w:t xml:space="preserve">          type: array</w:t>
      </w:r>
    </w:p>
    <w:p w14:paraId="0B027875" w14:textId="77777777" w:rsidR="0082776E" w:rsidRPr="00DE3B29" w:rsidRDefault="0082776E" w:rsidP="0082776E">
      <w:pPr>
        <w:pStyle w:val="PL"/>
      </w:pPr>
      <w:r>
        <w:t xml:space="preserve">          items:</w:t>
      </w:r>
    </w:p>
    <w:p w14:paraId="78D3D1BB" w14:textId="77777777" w:rsidR="0082776E" w:rsidRDefault="0082776E" w:rsidP="0082776E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7121D9BC" w14:textId="77777777" w:rsidR="0082776E" w:rsidRDefault="0082776E" w:rsidP="0082776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AAAE33B" w14:textId="77777777" w:rsidR="0082776E" w:rsidRPr="008B1C02" w:rsidRDefault="0082776E" w:rsidP="0082776E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 xml:space="preserve">e </w:t>
      </w:r>
      <w:r w:rsidRPr="00F80F5D">
        <w:t xml:space="preserve">fine granularity </w:t>
      </w:r>
      <w:r>
        <w:t>areas</w:t>
      </w:r>
      <w:r w:rsidRPr="00F80F5D">
        <w:t xml:space="preserve"> </w:t>
      </w:r>
      <w:r>
        <w:t>to which the request applies.</w:t>
      </w:r>
    </w:p>
    <w:p w14:paraId="48DC117F" w14:textId="77777777" w:rsidR="0082776E" w:rsidRDefault="0082776E" w:rsidP="0082776E">
      <w:pPr>
        <w:pStyle w:val="PL"/>
      </w:pPr>
      <w:r>
        <w:t xml:space="preserve">        </w:t>
      </w:r>
      <w:proofErr w:type="spellStart"/>
      <w:r>
        <w:t>temporalGranSize</w:t>
      </w:r>
      <w:proofErr w:type="spellEnd"/>
      <w:r>
        <w:t>:</w:t>
      </w:r>
    </w:p>
    <w:p w14:paraId="3D97FE6B" w14:textId="77777777" w:rsidR="0082776E" w:rsidRDefault="0082776E" w:rsidP="0082776E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0B081B14" w14:textId="77777777" w:rsidR="0082776E" w:rsidRDefault="0082776E" w:rsidP="0082776E">
      <w:pPr>
        <w:pStyle w:val="PL"/>
      </w:pPr>
      <w:r>
        <w:t xml:space="preserve">        </w:t>
      </w:r>
      <w:proofErr w:type="spellStart"/>
      <w:r>
        <w:t>spatialGranSizeTa</w:t>
      </w:r>
      <w:proofErr w:type="spellEnd"/>
      <w:r>
        <w:t>:</w:t>
      </w:r>
    </w:p>
    <w:p w14:paraId="51037753" w14:textId="77777777" w:rsidR="0082776E" w:rsidRDefault="0082776E" w:rsidP="0082776E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D0599AD" w14:textId="77777777" w:rsidR="0082776E" w:rsidRDefault="0082776E" w:rsidP="0082776E">
      <w:pPr>
        <w:pStyle w:val="PL"/>
      </w:pPr>
      <w:r>
        <w:t xml:space="preserve">        </w:t>
      </w:r>
      <w:proofErr w:type="spellStart"/>
      <w:r>
        <w:t>spatialGranSizeCell</w:t>
      </w:r>
      <w:proofErr w:type="spellEnd"/>
      <w:r>
        <w:t>:</w:t>
      </w:r>
    </w:p>
    <w:p w14:paraId="2AE53241" w14:textId="77777777" w:rsidR="0082776E" w:rsidRDefault="0082776E" w:rsidP="0082776E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5C5A821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7ACFBC85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0E8045E9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dnn</w:t>
      </w:r>
      <w:r>
        <w:t>s</w:t>
      </w:r>
      <w:proofErr w:type="spellEnd"/>
      <w:r w:rsidRPr="008B1C02">
        <w:t>:</w:t>
      </w:r>
    </w:p>
    <w:p w14:paraId="6A06BE67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1FC36F8E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279B50E9" w14:textId="77777777" w:rsidR="0082776E" w:rsidRPr="008B1C02" w:rsidRDefault="0082776E" w:rsidP="0082776E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0C7BC893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3CA5F49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dnais</w:t>
      </w:r>
      <w:proofErr w:type="spellEnd"/>
      <w:r w:rsidRPr="008B1C02">
        <w:t>:</w:t>
      </w:r>
    </w:p>
    <w:p w14:paraId="05B6299F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386771C8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7384E842" w14:textId="77777777" w:rsidR="0082776E" w:rsidRPr="008B1C02" w:rsidRDefault="0082776E" w:rsidP="0082776E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Dnai</w:t>
      </w:r>
      <w:proofErr w:type="spellEnd"/>
      <w:r w:rsidRPr="008B1C02">
        <w:t>'</w:t>
      </w:r>
    </w:p>
    <w:p w14:paraId="4CCF2DAD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3182FDF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nwPerfTypes</w:t>
      </w:r>
      <w:proofErr w:type="spellEnd"/>
      <w:r w:rsidRPr="008B1C02">
        <w:t>:</w:t>
      </w:r>
    </w:p>
    <w:p w14:paraId="11F158AE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72E3B671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24DB05D6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'TS29520_Nnwdaf_EventsSubscription.yaml#/components/schemas/NetworkPerfType'</w:t>
      </w:r>
    </w:p>
    <w:p w14:paraId="017BB518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1DEFEBD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appIds</w:t>
      </w:r>
      <w:proofErr w:type="spellEnd"/>
      <w:r w:rsidRPr="008B1C02">
        <w:t>:</w:t>
      </w:r>
    </w:p>
    <w:p w14:paraId="62DF41CC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29EC09BC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5F3E3BA0" w14:textId="77777777" w:rsidR="0082776E" w:rsidRPr="008B1C02" w:rsidRDefault="0082776E" w:rsidP="0082776E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71824A28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E63C2FD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excepIds</w:t>
      </w:r>
      <w:proofErr w:type="spellEnd"/>
      <w:r w:rsidRPr="008B1C02">
        <w:t>:</w:t>
      </w:r>
    </w:p>
    <w:p w14:paraId="443C3176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544255A1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0FDBF28F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'TS29520_Nnwdaf_EventsSubscription.yaml#/components/schemas/ExceptionId'</w:t>
      </w:r>
    </w:p>
    <w:p w14:paraId="03F50F1A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B50FFEE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exptAnaType</w:t>
      </w:r>
      <w:proofErr w:type="spellEnd"/>
      <w:r w:rsidRPr="008B1C02">
        <w:t>:</w:t>
      </w:r>
    </w:p>
    <w:p w14:paraId="1D77431A" w14:textId="77777777" w:rsidR="0082776E" w:rsidRPr="008B1C02" w:rsidRDefault="0082776E" w:rsidP="0082776E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0355F6D2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exptUeBehav</w:t>
      </w:r>
      <w:proofErr w:type="spellEnd"/>
      <w:r w:rsidRPr="008B1C02">
        <w:t>:</w:t>
      </w:r>
    </w:p>
    <w:p w14:paraId="13EA7683" w14:textId="77777777" w:rsidR="0082776E" w:rsidRPr="008B1C02" w:rsidRDefault="0082776E" w:rsidP="0082776E">
      <w:pPr>
        <w:pStyle w:val="PL"/>
      </w:pPr>
      <w:r w:rsidRPr="008B1C02">
        <w:t xml:space="preserve">          $ref: 'TS29503_Nudm_SDM.yaml#/components/schemas/ExpectedUeBehaviourData'</w:t>
      </w:r>
    </w:p>
    <w:p w14:paraId="24D1371D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093C1DDE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62528851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snssai</w:t>
      </w:r>
      <w:r>
        <w:t>s</w:t>
      </w:r>
      <w:proofErr w:type="spellEnd"/>
      <w:r w:rsidRPr="008B1C02">
        <w:t>:</w:t>
      </w:r>
    </w:p>
    <w:p w14:paraId="13446DE2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43384481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60A8D4B0" w14:textId="77777777" w:rsidR="0082776E" w:rsidRPr="008B1C02" w:rsidRDefault="0082776E" w:rsidP="0082776E">
      <w:pPr>
        <w:pStyle w:val="PL"/>
      </w:pPr>
      <w:r>
        <w:t xml:space="preserve">  </w:t>
      </w: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47F45D3F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4AA16A7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nsiIdInfos</w:t>
      </w:r>
      <w:proofErr w:type="spellEnd"/>
      <w:r w:rsidRPr="008B1C02">
        <w:t>:</w:t>
      </w:r>
    </w:p>
    <w:p w14:paraId="0C33B334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366E7DA6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47D72624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'TS29520_Nnwdaf_EventsSubscription.yaml#/components/schemas/NsiIdInfo'</w:t>
      </w:r>
    </w:p>
    <w:p w14:paraId="23DF0EF1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F4D018D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qosReq</w:t>
      </w:r>
      <w:proofErr w:type="spellEnd"/>
      <w:r w:rsidRPr="008B1C02">
        <w:t>:</w:t>
      </w:r>
    </w:p>
    <w:p w14:paraId="08415B70" w14:textId="77777777" w:rsidR="0082776E" w:rsidRPr="008B1C02" w:rsidRDefault="0082776E" w:rsidP="0082776E">
      <w:pPr>
        <w:pStyle w:val="PL"/>
      </w:pPr>
      <w:r w:rsidRPr="008B1C02">
        <w:t xml:space="preserve">          $ref: 'TS29520_Nnwdaf_EventsSubscription.yaml#/components/schemas/QosRequirement'</w:t>
      </w:r>
    </w:p>
    <w:p w14:paraId="4E5D89AA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listOfAnaSubsets</w:t>
      </w:r>
      <w:proofErr w:type="spellEnd"/>
      <w:r w:rsidRPr="008B1C02">
        <w:t>:</w:t>
      </w:r>
    </w:p>
    <w:p w14:paraId="75771E83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75DA8D09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5C617F70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2362DE8E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300B286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dnPerfReqs</w:t>
      </w:r>
      <w:proofErr w:type="spellEnd"/>
      <w:r w:rsidRPr="008B1C02">
        <w:t>:</w:t>
      </w:r>
    </w:p>
    <w:p w14:paraId="6CCD7659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214232F7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03A9E050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等线"/>
        </w:rPr>
        <w:t>DnPerformanceReq</w:t>
      </w:r>
      <w:r w:rsidRPr="008B1C02">
        <w:t>'</w:t>
      </w:r>
    </w:p>
    <w:p w14:paraId="270F017B" w14:textId="77777777" w:rsidR="0082776E" w:rsidRPr="008B1C02" w:rsidRDefault="0082776E" w:rsidP="0082776E">
      <w:pPr>
        <w:pStyle w:val="PL"/>
      </w:pPr>
      <w:r w:rsidRPr="008B1C02">
        <w:lastRenderedPageBreak/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5B889CE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bwRequs</w:t>
      </w:r>
      <w:proofErr w:type="spellEnd"/>
      <w:r w:rsidRPr="008B1C02">
        <w:t>:</w:t>
      </w:r>
    </w:p>
    <w:p w14:paraId="138B4735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6137658A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253F3C32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'TS29520_Nnwdaf_EventsSubscription.yaml#/components/schemas/BwRequirement'</w:t>
      </w:r>
    </w:p>
    <w:p w14:paraId="05F51492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622E6AE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proofErr w:type="spellStart"/>
      <w:r w:rsidRPr="008B1C02">
        <w:rPr>
          <w:rFonts w:cs="Arial"/>
          <w:szCs w:val="18"/>
          <w:lang w:eastAsia="zh-CN"/>
        </w:rPr>
        <w:t>ratFreqs</w:t>
      </w:r>
      <w:proofErr w:type="spellEnd"/>
      <w:r w:rsidRPr="008B1C02">
        <w:rPr>
          <w:lang w:eastAsia="zh-CN"/>
        </w:rPr>
        <w:t>:</w:t>
      </w:r>
    </w:p>
    <w:p w14:paraId="23F8592F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09822DDA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6225CC80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'TS29520_Nnwdaf_EventsSubscription.yaml#/components/schemas/RatFreqInformation'</w:t>
      </w:r>
    </w:p>
    <w:p w14:paraId="5F232F34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3D6BC86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appServerAddrs</w:t>
      </w:r>
      <w:proofErr w:type="spellEnd"/>
      <w:r w:rsidRPr="008B1C02">
        <w:t>:</w:t>
      </w:r>
    </w:p>
    <w:p w14:paraId="400B4A54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0C2F56B4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0F1DF73C" w14:textId="77777777" w:rsidR="0082776E" w:rsidRPr="008B1C02" w:rsidRDefault="0082776E" w:rsidP="0082776E">
      <w:pPr>
        <w:pStyle w:val="PL"/>
      </w:pPr>
      <w:r w:rsidRPr="008B1C02">
        <w:t xml:space="preserve">            $ref: 'TS29517_Naf_EventExposure.yaml#/components/schemas/</w:t>
      </w:r>
      <w:proofErr w:type="spellStart"/>
      <w:r w:rsidRPr="008B1C02">
        <w:rPr>
          <w:lang w:eastAsia="zh-CN"/>
        </w:rPr>
        <w:t>AddrFqdn</w:t>
      </w:r>
      <w:proofErr w:type="spellEnd"/>
      <w:r w:rsidRPr="008B1C02">
        <w:t>'</w:t>
      </w:r>
    </w:p>
    <w:p w14:paraId="0BA262FC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FBC1B23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maxNumOfTopAppUl</w:t>
      </w:r>
      <w:proofErr w:type="spellEnd"/>
      <w:r w:rsidRPr="008B1C02">
        <w:t>:</w:t>
      </w:r>
    </w:p>
    <w:p w14:paraId="1E69F365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61AB2FE6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maxNumOfTopAppDl</w:t>
      </w:r>
      <w:proofErr w:type="spellEnd"/>
      <w:r w:rsidRPr="008B1C02">
        <w:t>:</w:t>
      </w:r>
    </w:p>
    <w:p w14:paraId="7F596BF5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248F9B4E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visitedLocAreas</w:t>
      </w:r>
      <w:proofErr w:type="spellEnd"/>
      <w:r w:rsidRPr="008B1C02">
        <w:t>:</w:t>
      </w:r>
    </w:p>
    <w:p w14:paraId="3445B835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71B89DEC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528F4A50" w14:textId="77777777" w:rsidR="0082776E" w:rsidRPr="008B1C02" w:rsidRDefault="0082776E" w:rsidP="0082776E">
      <w:pPr>
        <w:pStyle w:val="PL"/>
      </w:pPr>
      <w:r w:rsidRPr="008B1C02">
        <w:t xml:space="preserve">            $ref: 'TS29122_CommonData.yaml#/components/schemas/LocationArea5G'</w:t>
      </w:r>
    </w:p>
    <w:p w14:paraId="5E22C856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76C6CF2" w14:textId="77777777" w:rsidR="0082776E" w:rsidRPr="00BE2535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pduSesInfos:</w:t>
      </w:r>
    </w:p>
    <w:p w14:paraId="159C7AB9" w14:textId="77777777" w:rsidR="0082776E" w:rsidRPr="00BE2535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type: array</w:t>
      </w:r>
    </w:p>
    <w:p w14:paraId="2F1CD9F5" w14:textId="77777777" w:rsidR="0082776E" w:rsidRPr="00BE2535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items:</w:t>
      </w:r>
    </w:p>
    <w:p w14:paraId="00E2622D" w14:textId="77777777" w:rsidR="0082776E" w:rsidRPr="00BE2535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  $ref: 'TS29520_Nnwdaf_EventsSubscription.yaml#/components/schemas/PduSessionInfo'</w:t>
      </w:r>
    </w:p>
    <w:p w14:paraId="07DD077B" w14:textId="77777777" w:rsidR="0082776E" w:rsidRPr="00BE2535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minItems: 1</w:t>
      </w:r>
    </w:p>
    <w:p w14:paraId="4574B6D4" w14:textId="77777777" w:rsidR="0082776E" w:rsidRPr="00DC4A7C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</w:t>
      </w:r>
      <w:proofErr w:type="spellStart"/>
      <w:r w:rsidRPr="00DC4A7C">
        <w:rPr>
          <w:rFonts w:ascii="Courier New" w:hAnsi="Courier New" w:hint="eastAsia"/>
          <w:sz w:val="16"/>
          <w:lang w:eastAsia="zh-CN"/>
        </w:rPr>
        <w:t>u</w:t>
      </w:r>
      <w:r w:rsidRPr="00DC4A7C">
        <w:rPr>
          <w:rFonts w:ascii="Courier New" w:hAnsi="Courier New"/>
          <w:sz w:val="16"/>
          <w:lang w:eastAsia="zh-CN"/>
        </w:rPr>
        <w:t>eCommReqs</w:t>
      </w:r>
      <w:proofErr w:type="spellEnd"/>
      <w:r w:rsidRPr="00DC4A7C">
        <w:rPr>
          <w:rFonts w:ascii="Courier New" w:hAnsi="Courier New"/>
          <w:sz w:val="16"/>
        </w:rPr>
        <w:t>:</w:t>
      </w:r>
    </w:p>
    <w:p w14:paraId="2996AA63" w14:textId="77777777" w:rsidR="0082776E" w:rsidRPr="00DC4A7C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type: array</w:t>
      </w:r>
    </w:p>
    <w:p w14:paraId="14135F26" w14:textId="77777777" w:rsidR="0082776E" w:rsidRPr="00DC4A7C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items:</w:t>
      </w:r>
    </w:p>
    <w:p w14:paraId="4635FDB6" w14:textId="77777777" w:rsidR="0082776E" w:rsidRPr="00DC4A7C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  $ref: 'TS29520_Nnwdaf_EventsSubscription.yaml#/components/schemas/UeCommReq'</w:t>
      </w:r>
    </w:p>
    <w:p w14:paraId="2052FED8" w14:textId="77777777" w:rsidR="0082776E" w:rsidRPr="00DC4A7C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</w:t>
      </w:r>
      <w:proofErr w:type="spellStart"/>
      <w:r w:rsidRPr="00DC4A7C">
        <w:rPr>
          <w:rFonts w:ascii="Courier New" w:hAnsi="Courier New"/>
          <w:sz w:val="16"/>
        </w:rPr>
        <w:t>minItems</w:t>
      </w:r>
      <w:proofErr w:type="spellEnd"/>
      <w:r w:rsidRPr="00DC4A7C">
        <w:rPr>
          <w:rFonts w:ascii="Courier New" w:hAnsi="Courier New"/>
          <w:sz w:val="16"/>
        </w:rPr>
        <w:t>: 1</w:t>
      </w:r>
    </w:p>
    <w:p w14:paraId="2B076223" w14:textId="77777777" w:rsidR="0082776E" w:rsidRPr="007B0B2D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</w:t>
      </w:r>
      <w:proofErr w:type="spellStart"/>
      <w:r w:rsidRPr="007B0B2D">
        <w:rPr>
          <w:rFonts w:ascii="Courier New" w:hAnsi="Courier New"/>
          <w:sz w:val="16"/>
        </w:rPr>
        <w:t>userDataCon</w:t>
      </w:r>
      <w:r w:rsidRPr="007B0B2D">
        <w:rPr>
          <w:rFonts w:ascii="Courier New" w:hAnsi="Courier New"/>
          <w:sz w:val="16"/>
          <w:lang w:eastAsia="zh-CN"/>
        </w:rPr>
        <w:t>Req</w:t>
      </w:r>
      <w:proofErr w:type="spellEnd"/>
      <w:r w:rsidRPr="007B0B2D">
        <w:rPr>
          <w:rFonts w:ascii="Courier New" w:hAnsi="Courier New"/>
          <w:sz w:val="16"/>
        </w:rPr>
        <w:t>:</w:t>
      </w:r>
    </w:p>
    <w:p w14:paraId="554C9EFF" w14:textId="77777777" w:rsidR="0082776E" w:rsidRPr="007B0B2D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  $ref: 'TS29520_Nnwdaf_</w:t>
      </w:r>
      <w:r w:rsidRPr="00800C74">
        <w:rPr>
          <w:rFonts w:ascii="Courier New" w:hAnsi="Courier New"/>
          <w:sz w:val="16"/>
        </w:rPr>
        <w:t>AnalyticsInfo</w:t>
      </w:r>
      <w:r w:rsidRPr="007B0B2D">
        <w:rPr>
          <w:rFonts w:ascii="Courier New" w:hAnsi="Courier New"/>
          <w:sz w:val="16"/>
        </w:rPr>
        <w:t>.yaml#/components/schemas/UserDataCongestReq'</w:t>
      </w:r>
    </w:p>
    <w:p w14:paraId="777C8502" w14:textId="77777777" w:rsidR="0082776E" w:rsidRPr="006A1272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l</w:t>
      </w:r>
      <w:r w:rsidRPr="006A1272">
        <w:rPr>
          <w:rFonts w:ascii="Courier New" w:hAnsi="Courier New"/>
          <w:sz w:val="16"/>
          <w:lang w:eastAsia="zh-CN"/>
        </w:rPr>
        <w:t>ocGranularity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7F079EE6" w14:textId="77777777" w:rsidR="0082776E" w:rsidRDefault="0082776E" w:rsidP="0082776E">
      <w:pPr>
        <w:pStyle w:val="PL"/>
      </w:pPr>
      <w:r w:rsidRPr="006A1272">
        <w:t xml:space="preserve">          $ref: 'TS29520_Nnwdaf_EventsSubscription.yaml#/components/schemas/LocInfoGranularity'</w:t>
      </w:r>
    </w:p>
    <w:p w14:paraId="6267E373" w14:textId="77777777" w:rsidR="0082776E" w:rsidRDefault="0082776E" w:rsidP="0082776E">
      <w:pPr>
        <w:pStyle w:val="PL"/>
      </w:pPr>
      <w:r>
        <w:t xml:space="preserve">        </w:t>
      </w:r>
      <w:proofErr w:type="spellStart"/>
      <w:r w:rsidRPr="000E5DD1">
        <w:rPr>
          <w:lang w:eastAsia="zh-CN"/>
        </w:rPr>
        <w:t>locOrientation</w:t>
      </w:r>
      <w:proofErr w:type="spellEnd"/>
      <w:r>
        <w:t>:</w:t>
      </w:r>
    </w:p>
    <w:p w14:paraId="468DA365" w14:textId="77777777" w:rsidR="0082776E" w:rsidRDefault="0082776E" w:rsidP="0082776E">
      <w:pPr>
        <w:pStyle w:val="PL"/>
      </w:pPr>
      <w:r w:rsidRPr="008B1C02">
        <w:t xml:space="preserve">            $ref: 'TS29520_Nnwdaf_EventsSubscription.yaml#/components/schemas/</w:t>
      </w:r>
      <w:r w:rsidRPr="000E5DD1">
        <w:rPr>
          <w:lang w:eastAsia="zh-CN"/>
        </w:rPr>
        <w:t>LocationOrientation</w:t>
      </w:r>
      <w:r>
        <w:t>'</w:t>
      </w:r>
    </w:p>
    <w:p w14:paraId="42C233C1" w14:textId="77777777" w:rsidR="0082776E" w:rsidRPr="007B2494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</w:t>
      </w:r>
      <w:proofErr w:type="spellStart"/>
      <w:r w:rsidRPr="007B2494">
        <w:rPr>
          <w:rFonts w:ascii="Courier New" w:hAnsi="Courier New" w:hint="eastAsia"/>
          <w:sz w:val="16"/>
          <w:lang w:eastAsia="zh-CN"/>
        </w:rPr>
        <w:t>u</w:t>
      </w:r>
      <w:r w:rsidRPr="007B2494">
        <w:rPr>
          <w:rFonts w:ascii="Courier New" w:hAnsi="Courier New"/>
          <w:sz w:val="16"/>
          <w:lang w:eastAsia="zh-CN"/>
        </w:rPr>
        <w:t>eMobilityReqs</w:t>
      </w:r>
      <w:proofErr w:type="spellEnd"/>
      <w:r w:rsidRPr="007B2494">
        <w:rPr>
          <w:rFonts w:ascii="Courier New" w:hAnsi="Courier New"/>
          <w:sz w:val="16"/>
        </w:rPr>
        <w:t>:</w:t>
      </w:r>
    </w:p>
    <w:p w14:paraId="2F4859B1" w14:textId="77777777" w:rsidR="0082776E" w:rsidRPr="007B2494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type: array</w:t>
      </w:r>
    </w:p>
    <w:p w14:paraId="05A5A855" w14:textId="77777777" w:rsidR="0082776E" w:rsidRPr="007B2494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items:</w:t>
      </w:r>
    </w:p>
    <w:p w14:paraId="3F376DDD" w14:textId="77777777" w:rsidR="0082776E" w:rsidRPr="007B2494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  $ref: 'TS29520_Nnwdaf_EventsSubscription.yaml#/components/schemas/UeMobilityReq'</w:t>
      </w:r>
    </w:p>
    <w:p w14:paraId="4C7E9ED6" w14:textId="77777777" w:rsidR="0082776E" w:rsidRPr="007B2494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</w:t>
      </w:r>
      <w:proofErr w:type="spellStart"/>
      <w:r w:rsidRPr="007B2494">
        <w:rPr>
          <w:rFonts w:ascii="Courier New" w:hAnsi="Courier New"/>
          <w:sz w:val="16"/>
        </w:rPr>
        <w:t>minItems</w:t>
      </w:r>
      <w:proofErr w:type="spellEnd"/>
      <w:r w:rsidRPr="007B2494">
        <w:rPr>
          <w:rFonts w:ascii="Courier New" w:hAnsi="Courier New"/>
          <w:sz w:val="16"/>
        </w:rPr>
        <w:t>: 1</w:t>
      </w:r>
    </w:p>
    <w:p w14:paraId="30A052A2" w14:textId="77777777" w:rsidR="0082776E" w:rsidRDefault="0082776E" w:rsidP="0082776E">
      <w:pPr>
        <w:pStyle w:val="PL"/>
        <w:rPr>
          <w:lang w:eastAsia="zh-CN"/>
        </w:rPr>
      </w:pPr>
      <w:r w:rsidRPr="008B1C02">
        <w:t xml:space="preserve">        </w:t>
      </w:r>
      <w:proofErr w:type="spellStart"/>
      <w:r w:rsidRPr="002C118D">
        <w:rPr>
          <w:lang w:eastAsia="zh-CN"/>
        </w:rPr>
        <w:t>movBehav</w:t>
      </w:r>
      <w:r>
        <w:rPr>
          <w:lang w:eastAsia="zh-CN"/>
        </w:rPr>
        <w:t>Reqs</w:t>
      </w:r>
      <w:proofErr w:type="spellEnd"/>
      <w:r>
        <w:rPr>
          <w:lang w:eastAsia="zh-CN"/>
        </w:rPr>
        <w:t>:</w:t>
      </w:r>
    </w:p>
    <w:p w14:paraId="118ED0FE" w14:textId="77777777" w:rsidR="0082776E" w:rsidRPr="007B2494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type: array</w:t>
      </w:r>
    </w:p>
    <w:p w14:paraId="2EF46655" w14:textId="77777777" w:rsidR="0082776E" w:rsidRPr="00336370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7B2494">
        <w:rPr>
          <w:rFonts w:ascii="Courier New" w:hAnsi="Courier New"/>
          <w:sz w:val="16"/>
        </w:rPr>
        <w:t xml:space="preserve">          items:</w:t>
      </w:r>
    </w:p>
    <w:p w14:paraId="71069E59" w14:textId="77777777" w:rsidR="0082776E" w:rsidRDefault="0082776E" w:rsidP="0082776E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Req</w:t>
      </w:r>
      <w:r w:rsidRPr="008B1C02">
        <w:t>'</w:t>
      </w:r>
    </w:p>
    <w:p w14:paraId="25F5A383" w14:textId="77777777" w:rsidR="0082776E" w:rsidRPr="00CA4A40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</w:t>
      </w:r>
      <w:proofErr w:type="spellStart"/>
      <w:r w:rsidRPr="007B2494">
        <w:rPr>
          <w:rFonts w:ascii="Courier New" w:hAnsi="Courier New"/>
          <w:sz w:val="16"/>
        </w:rPr>
        <w:t>minItems</w:t>
      </w:r>
      <w:proofErr w:type="spellEnd"/>
      <w:r w:rsidRPr="007B2494">
        <w:rPr>
          <w:rFonts w:ascii="Courier New" w:hAnsi="Courier New"/>
          <w:sz w:val="16"/>
        </w:rPr>
        <w:t>: 1</w:t>
      </w:r>
    </w:p>
    <w:p w14:paraId="5B8E90B6" w14:textId="77777777" w:rsidR="0082776E" w:rsidRDefault="0082776E" w:rsidP="0082776E">
      <w:pPr>
        <w:pStyle w:val="PL"/>
      </w:pPr>
      <w:r>
        <w:t xml:space="preserve">        </w:t>
      </w:r>
      <w:proofErr w:type="spellStart"/>
      <w:r>
        <w:t>useCaseCxt</w:t>
      </w:r>
      <w:proofErr w:type="spellEnd"/>
      <w:r>
        <w:t>:</w:t>
      </w:r>
    </w:p>
    <w:p w14:paraId="075271D5" w14:textId="77777777" w:rsidR="0082776E" w:rsidRDefault="0082776E" w:rsidP="0082776E">
      <w:pPr>
        <w:pStyle w:val="PL"/>
      </w:pPr>
      <w:r>
        <w:t xml:space="preserve">          type: string</w:t>
      </w:r>
    </w:p>
    <w:p w14:paraId="00E5B872" w14:textId="77777777" w:rsidR="0082776E" w:rsidRDefault="0082776E" w:rsidP="0082776E">
      <w:pPr>
        <w:pStyle w:val="PL"/>
      </w:pPr>
      <w:r>
        <w:t xml:space="preserve">          description: &gt;</w:t>
      </w:r>
    </w:p>
    <w:p w14:paraId="07E1AC82" w14:textId="77777777" w:rsidR="0082776E" w:rsidRDefault="0082776E" w:rsidP="0082776E">
      <w:pPr>
        <w:pStyle w:val="PL"/>
      </w:pPr>
      <w:r>
        <w:t xml:space="preserve">            I</w:t>
      </w:r>
      <w:r w:rsidRPr="00DE69EC">
        <w:t>ndicates the context of usage of the analytics</w:t>
      </w:r>
      <w:r>
        <w:t>.</w:t>
      </w:r>
      <w:r w:rsidRPr="0011147D">
        <w:t xml:space="preserve"> The value and format of this parameter</w:t>
      </w:r>
    </w:p>
    <w:p w14:paraId="77A3A874" w14:textId="77777777" w:rsidR="0082776E" w:rsidRDefault="0082776E" w:rsidP="0082776E">
      <w:pPr>
        <w:pStyle w:val="PL"/>
      </w:pPr>
      <w:r>
        <w:t xml:space="preserve">            </w:t>
      </w:r>
      <w:r w:rsidRPr="0011147D">
        <w:t>are not standardized.</w:t>
      </w:r>
    </w:p>
    <w:p w14:paraId="5C825C71" w14:textId="77777777" w:rsidR="0082776E" w:rsidRDefault="0082776E" w:rsidP="0082776E">
      <w:pPr>
        <w:pStyle w:val="PL"/>
      </w:pPr>
    </w:p>
    <w:p w14:paraId="10214BAC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t>AnalyticsData</w:t>
      </w:r>
      <w:proofErr w:type="spellEnd"/>
      <w:r w:rsidRPr="008B1C02">
        <w:t>:</w:t>
      </w:r>
    </w:p>
    <w:p w14:paraId="6860B92F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data.</w:t>
      </w:r>
    </w:p>
    <w:p w14:paraId="61AD26A6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4AB0A1B2" w14:textId="77777777" w:rsidR="0082776E" w:rsidRPr="008B1C02" w:rsidRDefault="0082776E" w:rsidP="0082776E">
      <w:pPr>
        <w:pStyle w:val="PL"/>
      </w:pPr>
      <w:r w:rsidRPr="008B1C02">
        <w:t xml:space="preserve">      properties: </w:t>
      </w:r>
    </w:p>
    <w:p w14:paraId="7537F903" w14:textId="77777777" w:rsidR="0082776E" w:rsidRPr="008B1C02" w:rsidRDefault="0082776E" w:rsidP="0082776E">
      <w:pPr>
        <w:pStyle w:val="PL"/>
      </w:pPr>
      <w:r w:rsidRPr="008B1C02">
        <w:t xml:space="preserve">        start:</w:t>
      </w:r>
    </w:p>
    <w:p w14:paraId="7F58CFA3" w14:textId="641FCAA0" w:rsidR="0082776E" w:rsidRPr="008B1C02" w:rsidRDefault="0082776E" w:rsidP="0082776E">
      <w:pPr>
        <w:pStyle w:val="PL"/>
      </w:pPr>
      <w:r w:rsidRPr="008B1C02">
        <w:t xml:space="preserve">          $ref: 'TS29</w:t>
      </w:r>
      <w:ins w:id="28" w:author="Huawei" w:date="2023-10-28T16:57:00Z">
        <w:r w:rsidR="00926E99">
          <w:t>122</w:t>
        </w:r>
      </w:ins>
      <w:del w:id="29" w:author="Huawei" w:date="2023-10-28T16:57:00Z">
        <w:r w:rsidRPr="008B1C02" w:rsidDel="00926E99">
          <w:delText>571</w:delText>
        </w:r>
      </w:del>
      <w:r w:rsidRPr="008B1C02">
        <w:t>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0D22A19F" w14:textId="77777777" w:rsidR="0082776E" w:rsidRPr="008B1C02" w:rsidRDefault="0082776E" w:rsidP="0082776E">
      <w:pPr>
        <w:pStyle w:val="PL"/>
      </w:pPr>
      <w:r w:rsidRPr="008B1C02">
        <w:t xml:space="preserve">        expiry:</w:t>
      </w:r>
    </w:p>
    <w:p w14:paraId="049EF88D" w14:textId="201963CF" w:rsidR="0082776E" w:rsidRPr="008B1C02" w:rsidRDefault="0082776E" w:rsidP="0082776E">
      <w:pPr>
        <w:pStyle w:val="PL"/>
      </w:pPr>
      <w:r w:rsidRPr="008B1C02">
        <w:t xml:space="preserve">          $ref: 'TS29</w:t>
      </w:r>
      <w:ins w:id="30" w:author="Huawei" w:date="2023-10-28T16:57:00Z">
        <w:r w:rsidR="00926E99">
          <w:t>122</w:t>
        </w:r>
      </w:ins>
      <w:del w:id="31" w:author="Huawei" w:date="2023-10-28T16:57:00Z">
        <w:r w:rsidRPr="008B1C02" w:rsidDel="00926E99">
          <w:delText>571</w:delText>
        </w:r>
      </w:del>
      <w:r w:rsidRPr="008B1C02">
        <w:t>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61B1FE01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timeStampGen</w:t>
      </w:r>
      <w:proofErr w:type="spellEnd"/>
      <w:r w:rsidRPr="008B1C02">
        <w:t>:</w:t>
      </w:r>
    </w:p>
    <w:p w14:paraId="046A62D4" w14:textId="6E065096" w:rsidR="0082776E" w:rsidRPr="008B1C02" w:rsidRDefault="0082776E" w:rsidP="0082776E">
      <w:pPr>
        <w:pStyle w:val="PL"/>
      </w:pPr>
      <w:r w:rsidRPr="008B1C02">
        <w:t xml:space="preserve">          $ref: 'TS29</w:t>
      </w:r>
      <w:ins w:id="32" w:author="Huawei" w:date="2023-10-28T16:57:00Z">
        <w:r w:rsidR="00926E99">
          <w:t>122</w:t>
        </w:r>
      </w:ins>
      <w:del w:id="33" w:author="Huawei" w:date="2023-10-28T16:57:00Z">
        <w:r w:rsidRPr="008B1C02" w:rsidDel="00926E99">
          <w:delText>571</w:delText>
        </w:r>
      </w:del>
      <w:r w:rsidRPr="008B1C02">
        <w:t>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005E192A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ueMobilityInfos</w:t>
      </w:r>
      <w:proofErr w:type="spellEnd"/>
      <w:r w:rsidRPr="008B1C02">
        <w:t>:</w:t>
      </w:r>
    </w:p>
    <w:p w14:paraId="34F811F0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2BD4E813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21D7F87F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t>UeMobilityExposure</w:t>
      </w:r>
      <w:proofErr w:type="spellEnd"/>
      <w:r w:rsidRPr="008B1C02">
        <w:t>'</w:t>
      </w:r>
    </w:p>
    <w:p w14:paraId="7564E092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A084956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ueCommInfos</w:t>
      </w:r>
      <w:proofErr w:type="spellEnd"/>
      <w:r w:rsidRPr="008B1C02">
        <w:t>:</w:t>
      </w:r>
    </w:p>
    <w:p w14:paraId="6AF22B4D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6774189D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6BE131BF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'TS29520_Nnwdaf_EventsSubscription.yaml#/components/schemas/UeCommunication'</w:t>
      </w:r>
    </w:p>
    <w:p w14:paraId="393E701D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B5FC89A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nwPerfInfos</w:t>
      </w:r>
      <w:proofErr w:type="spellEnd"/>
      <w:r w:rsidRPr="008B1C02">
        <w:t>:</w:t>
      </w:r>
    </w:p>
    <w:p w14:paraId="149F7B0A" w14:textId="77777777" w:rsidR="0082776E" w:rsidRPr="008B1C02" w:rsidRDefault="0082776E" w:rsidP="0082776E">
      <w:pPr>
        <w:pStyle w:val="PL"/>
      </w:pPr>
      <w:r w:rsidRPr="008B1C02">
        <w:lastRenderedPageBreak/>
        <w:t xml:space="preserve">          type: array</w:t>
      </w:r>
    </w:p>
    <w:p w14:paraId="453FDFDC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3E7BE1B9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t>NetworkPerfExposure</w:t>
      </w:r>
      <w:proofErr w:type="spellEnd"/>
      <w:r w:rsidRPr="008B1C02">
        <w:t>'</w:t>
      </w:r>
    </w:p>
    <w:p w14:paraId="318F5824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3352010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abnormalInfos</w:t>
      </w:r>
      <w:proofErr w:type="spellEnd"/>
      <w:r w:rsidRPr="008B1C02">
        <w:t>:</w:t>
      </w:r>
    </w:p>
    <w:p w14:paraId="081BEE7E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329901BC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32E45859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t>AbnormalExposure</w:t>
      </w:r>
      <w:proofErr w:type="spellEnd"/>
      <w:r w:rsidRPr="008B1C02">
        <w:t>'</w:t>
      </w:r>
    </w:p>
    <w:p w14:paraId="7D1E1A02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6D8AA1A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congestInfos</w:t>
      </w:r>
      <w:proofErr w:type="spellEnd"/>
      <w:r w:rsidRPr="008B1C02">
        <w:t>:</w:t>
      </w:r>
    </w:p>
    <w:p w14:paraId="41026629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14160E03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2D2437C6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t>CongestInfo</w:t>
      </w:r>
      <w:proofErr w:type="spellEnd"/>
      <w:r w:rsidRPr="008B1C02">
        <w:t>'</w:t>
      </w:r>
    </w:p>
    <w:p w14:paraId="617C609F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B93AEB7" w14:textId="77777777" w:rsidR="0082776E" w:rsidRPr="00860286" w:rsidRDefault="0082776E" w:rsidP="0082776E">
      <w:pPr>
        <w:pStyle w:val="PL"/>
      </w:pPr>
      <w:r w:rsidRPr="00860286">
        <w:t xml:space="preserve">        </w:t>
      </w:r>
      <w:proofErr w:type="spellStart"/>
      <w:r>
        <w:t>dataVlTrnsTmInfos</w:t>
      </w:r>
      <w:proofErr w:type="spellEnd"/>
      <w:r w:rsidRPr="00860286">
        <w:t>:</w:t>
      </w:r>
    </w:p>
    <w:p w14:paraId="6BA2A574" w14:textId="77777777" w:rsidR="0082776E" w:rsidRPr="00860286" w:rsidRDefault="0082776E" w:rsidP="0082776E">
      <w:pPr>
        <w:pStyle w:val="PL"/>
      </w:pPr>
      <w:r w:rsidRPr="00860286">
        <w:t xml:space="preserve">          type: array</w:t>
      </w:r>
    </w:p>
    <w:p w14:paraId="59B24076" w14:textId="77777777" w:rsidR="0082776E" w:rsidRPr="00860286" w:rsidRDefault="0082776E" w:rsidP="0082776E">
      <w:pPr>
        <w:pStyle w:val="PL"/>
      </w:pPr>
      <w:r w:rsidRPr="00860286">
        <w:t xml:space="preserve">          items:</w:t>
      </w:r>
    </w:p>
    <w:p w14:paraId="265FC94F" w14:textId="77777777" w:rsidR="0082776E" w:rsidRPr="00860286" w:rsidRDefault="0082776E" w:rsidP="0082776E">
      <w:pPr>
        <w:pStyle w:val="PL"/>
      </w:pPr>
      <w:r w:rsidRPr="00860286">
        <w:t xml:space="preserve">            $ref: </w:t>
      </w:r>
      <w:r w:rsidRPr="008B1C02">
        <w:t>'TS29520_Nnwdaf_EventsSubscription.yaml#/</w:t>
      </w:r>
      <w:r w:rsidRPr="00860286">
        <w:t>components/schemas/</w:t>
      </w:r>
      <w:r w:rsidRPr="006B6600">
        <w:rPr>
          <w:lang w:eastAsia="zh-CN"/>
        </w:rPr>
        <w:t>E2eDataVolTransTime</w:t>
      </w:r>
      <w:r>
        <w:rPr>
          <w:lang w:eastAsia="zh-CN"/>
        </w:rPr>
        <w:t>Info</w:t>
      </w:r>
      <w:r w:rsidRPr="00860286">
        <w:t>'</w:t>
      </w:r>
    </w:p>
    <w:p w14:paraId="43BA9864" w14:textId="77777777" w:rsidR="0082776E" w:rsidRPr="00860286" w:rsidRDefault="0082776E" w:rsidP="0082776E">
      <w:pPr>
        <w:pStyle w:val="PL"/>
      </w:pPr>
      <w:r w:rsidRPr="00860286">
        <w:t xml:space="preserve">          </w:t>
      </w:r>
      <w:proofErr w:type="spellStart"/>
      <w:r w:rsidRPr="00860286">
        <w:t>minItems</w:t>
      </w:r>
      <w:proofErr w:type="spellEnd"/>
      <w:r w:rsidRPr="00860286">
        <w:t>: 1</w:t>
      </w:r>
    </w:p>
    <w:p w14:paraId="6875131C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qosSustainInfos</w:t>
      </w:r>
      <w:proofErr w:type="spellEnd"/>
      <w:r w:rsidRPr="008B1C02">
        <w:t>:</w:t>
      </w:r>
    </w:p>
    <w:p w14:paraId="6E6B10C1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1C6EB86C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5EA5C7E5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t>QosSustainabilityExposure</w:t>
      </w:r>
      <w:proofErr w:type="spellEnd"/>
      <w:r w:rsidRPr="008B1C02">
        <w:t>'</w:t>
      </w:r>
    </w:p>
    <w:p w14:paraId="18F29308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CFF5088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disperInfos</w:t>
      </w:r>
      <w:proofErr w:type="spellEnd"/>
      <w:r w:rsidRPr="008B1C02">
        <w:t>:</w:t>
      </w:r>
    </w:p>
    <w:p w14:paraId="59C134D7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6415083A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15E97709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'TS29520_Nnwdaf_EventsSubscription.yaml#/components/schemas/DispersionInfo'</w:t>
      </w:r>
    </w:p>
    <w:p w14:paraId="38883F34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DED8ACD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dnPerfInfos</w:t>
      </w:r>
      <w:proofErr w:type="spellEnd"/>
      <w:r w:rsidRPr="008B1C02">
        <w:t>:</w:t>
      </w:r>
    </w:p>
    <w:p w14:paraId="7CF2BD4D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07552338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6834D2B7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'TS29520_Nnwdaf_EventsSubscription.yaml#/components/schemas/DnPerfInfo'</w:t>
      </w:r>
    </w:p>
    <w:p w14:paraId="4D84993C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2F77C11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svcExps</w:t>
      </w:r>
      <w:proofErr w:type="spellEnd"/>
      <w:r w:rsidRPr="008B1C02">
        <w:t>:</w:t>
      </w:r>
    </w:p>
    <w:p w14:paraId="1B5FA040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3E936555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37A33C8E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0C56E2CA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C4712A1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disperReqs</w:t>
      </w:r>
      <w:proofErr w:type="spellEnd"/>
      <w:r w:rsidRPr="008B1C02">
        <w:t>:</w:t>
      </w:r>
    </w:p>
    <w:p w14:paraId="4DA2B3FB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75DF8A02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1BBE6929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72D51C3D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4A941E6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2C118D">
        <w:rPr>
          <w:lang w:eastAsia="zh-CN"/>
        </w:rPr>
        <w:t>movBehav</w:t>
      </w:r>
      <w:r>
        <w:rPr>
          <w:lang w:eastAsia="zh-CN"/>
        </w:rPr>
        <w:t>Infos</w:t>
      </w:r>
      <w:proofErr w:type="spellEnd"/>
      <w:r>
        <w:rPr>
          <w:lang w:eastAsia="zh-CN"/>
        </w:rPr>
        <w:t>:</w:t>
      </w:r>
    </w:p>
    <w:p w14:paraId="1C520A92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126C39D1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5CF2B1EF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Info</w:t>
      </w:r>
      <w:r w:rsidRPr="008B1C02">
        <w:t>'</w:t>
      </w:r>
    </w:p>
    <w:p w14:paraId="65A101B4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CCB3519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4AC0F0B3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66DEDD2A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0ED781CE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rPr>
          <w:lang w:eastAsia="zh-CN"/>
        </w:rPr>
        <w:t>suppFeat</w:t>
      </w:r>
      <w:proofErr w:type="spellEnd"/>
    </w:p>
    <w:p w14:paraId="7C9B84BD" w14:textId="77777777" w:rsidR="0082776E" w:rsidRDefault="0082776E" w:rsidP="0082776E">
      <w:pPr>
        <w:pStyle w:val="PL"/>
      </w:pPr>
    </w:p>
    <w:p w14:paraId="75403CBF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t>NetworkPerfExposure</w:t>
      </w:r>
      <w:proofErr w:type="spellEnd"/>
      <w:r w:rsidRPr="008B1C02">
        <w:t>:</w:t>
      </w:r>
    </w:p>
    <w:p w14:paraId="3C674F6B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network performance information.</w:t>
      </w:r>
    </w:p>
    <w:p w14:paraId="625E823A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5EB6DA6A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27E5EB34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3A7CE370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'TS29122_CommonData.yaml#/components/schemas/LocationArea5G'</w:t>
      </w:r>
    </w:p>
    <w:p w14:paraId="642E0658" w14:textId="77777777" w:rsidR="0082776E" w:rsidRDefault="0082776E" w:rsidP="0082776E">
      <w:pPr>
        <w:pStyle w:val="PL"/>
      </w:pPr>
      <w:r>
        <w:t xml:space="preserve">        </w:t>
      </w:r>
      <w:proofErr w:type="spellStart"/>
      <w:r>
        <w:t>anaPeriod</w:t>
      </w:r>
      <w:proofErr w:type="spellEnd"/>
      <w:r>
        <w:t>:</w:t>
      </w:r>
    </w:p>
    <w:p w14:paraId="54B642D2" w14:textId="77777777" w:rsidR="0082776E" w:rsidRPr="0059611C" w:rsidRDefault="0082776E" w:rsidP="0082776E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6F2E5EDC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nwPerfType</w:t>
      </w:r>
      <w:proofErr w:type="spellEnd"/>
      <w:r w:rsidRPr="008B1C02">
        <w:t>:</w:t>
      </w:r>
    </w:p>
    <w:p w14:paraId="60F9FF54" w14:textId="77777777" w:rsidR="0082776E" w:rsidRPr="008B1C02" w:rsidRDefault="0082776E" w:rsidP="0082776E">
      <w:pPr>
        <w:pStyle w:val="PL"/>
      </w:pPr>
      <w:r w:rsidRPr="008B1C02">
        <w:t xml:space="preserve">          $ref: 'TS29520_Nnwdaf_EventsSubscription.yaml#/components/schemas/NetworkPerfType'</w:t>
      </w:r>
    </w:p>
    <w:p w14:paraId="71C51872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relativeRatio</w:t>
      </w:r>
      <w:proofErr w:type="spellEnd"/>
      <w:r w:rsidRPr="008B1C02">
        <w:t>:</w:t>
      </w:r>
    </w:p>
    <w:p w14:paraId="3147D2F0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2B740F0A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absoluteNum</w:t>
      </w:r>
      <w:proofErr w:type="spellEnd"/>
      <w:r w:rsidRPr="008B1C02">
        <w:t>:</w:t>
      </w:r>
    </w:p>
    <w:p w14:paraId="1E71C1E9" w14:textId="77777777" w:rsidR="0082776E" w:rsidRPr="00EE1F4D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0D28C1DE" w14:textId="77777777" w:rsidR="0082776E" w:rsidRPr="00EE1F4D" w:rsidRDefault="0082776E" w:rsidP="0082776E">
      <w:pPr>
        <w:pStyle w:val="PL"/>
      </w:pPr>
      <w:r w:rsidRPr="00EE1F4D">
        <w:t xml:space="preserve">        </w:t>
      </w:r>
      <w:proofErr w:type="spellStart"/>
      <w:r w:rsidRPr="00EE1F4D">
        <w:rPr>
          <w:lang w:eastAsia="zh-CN"/>
        </w:rPr>
        <w:t>rscUsgReq</w:t>
      </w:r>
      <w:proofErr w:type="spellEnd"/>
      <w:r w:rsidRPr="00EE1F4D">
        <w:t>:</w:t>
      </w:r>
    </w:p>
    <w:p w14:paraId="6FA21A4B" w14:textId="77777777" w:rsidR="0082776E" w:rsidRPr="00EE1F4D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$ref: 'TS29520_Nnwdaf_EventsSubscription.yaml#/components/schemas/</w:t>
      </w:r>
      <w:r w:rsidRPr="00EE1F4D">
        <w:rPr>
          <w:rFonts w:ascii="Courier New" w:hAnsi="Courier New"/>
          <w:sz w:val="16"/>
          <w:lang w:eastAsia="zh-CN"/>
        </w:rPr>
        <w:t>ResourceUsageRequirement</w:t>
      </w:r>
      <w:r w:rsidRPr="00EE1F4D">
        <w:rPr>
          <w:rFonts w:ascii="Courier New" w:hAnsi="Courier New"/>
          <w:sz w:val="16"/>
        </w:rPr>
        <w:t>'</w:t>
      </w:r>
    </w:p>
    <w:p w14:paraId="38D79560" w14:textId="77777777" w:rsidR="0082776E" w:rsidRPr="008B1C02" w:rsidRDefault="0082776E" w:rsidP="0082776E">
      <w:pPr>
        <w:pStyle w:val="PL"/>
      </w:pPr>
      <w:r w:rsidRPr="008B1C02">
        <w:t xml:space="preserve">        confidence:</w:t>
      </w:r>
    </w:p>
    <w:p w14:paraId="418A4D88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71CD2315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65C7E42C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locArea</w:t>
      </w:r>
      <w:proofErr w:type="spellEnd"/>
    </w:p>
    <w:p w14:paraId="40895C74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nwPerfType</w:t>
      </w:r>
      <w:proofErr w:type="spellEnd"/>
    </w:p>
    <w:p w14:paraId="70AC9A44" w14:textId="77777777" w:rsidR="0082776E" w:rsidRDefault="0082776E" w:rsidP="0082776E">
      <w:pPr>
        <w:pStyle w:val="PL"/>
      </w:pPr>
    </w:p>
    <w:p w14:paraId="28A71186" w14:textId="77777777" w:rsidR="0082776E" w:rsidRPr="008B1C02" w:rsidRDefault="0082776E" w:rsidP="0082776E">
      <w:pPr>
        <w:pStyle w:val="PL"/>
      </w:pPr>
      <w:r w:rsidRPr="008B1C02">
        <w:lastRenderedPageBreak/>
        <w:t xml:space="preserve">    </w:t>
      </w:r>
      <w:proofErr w:type="spellStart"/>
      <w:r w:rsidRPr="008B1C02">
        <w:t>AbnormalExposure</w:t>
      </w:r>
      <w:proofErr w:type="spellEnd"/>
      <w:r w:rsidRPr="008B1C02">
        <w:t>:</w:t>
      </w:r>
    </w:p>
    <w:p w14:paraId="2C580E08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user's abnormal behavior information.</w:t>
      </w:r>
    </w:p>
    <w:p w14:paraId="491F2644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4B0BE4FB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225C48B4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gpsis</w:t>
      </w:r>
      <w:proofErr w:type="spellEnd"/>
      <w:r w:rsidRPr="008B1C02">
        <w:t>:</w:t>
      </w:r>
    </w:p>
    <w:p w14:paraId="495DDADC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30A20FFA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544BAC6E" w14:textId="77777777" w:rsidR="0082776E" w:rsidRPr="008B1C02" w:rsidRDefault="0082776E" w:rsidP="0082776E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7622E428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397B776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appId</w:t>
      </w:r>
      <w:proofErr w:type="spellEnd"/>
      <w:r w:rsidRPr="008B1C02">
        <w:t>:</w:t>
      </w:r>
    </w:p>
    <w:p w14:paraId="5E65F71E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08C61E28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337F995B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412B1412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2CADD27A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2370674B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excep</w:t>
      </w:r>
      <w:proofErr w:type="spellEnd"/>
      <w:r w:rsidRPr="008B1C02">
        <w:t>:</w:t>
      </w:r>
    </w:p>
    <w:p w14:paraId="2A375AF9" w14:textId="77777777" w:rsidR="0082776E" w:rsidRPr="008B1C02" w:rsidRDefault="0082776E" w:rsidP="0082776E">
      <w:pPr>
        <w:pStyle w:val="PL"/>
      </w:pPr>
      <w:r w:rsidRPr="008B1C02">
        <w:t xml:space="preserve">          $ref: 'TS29520_Nnwdaf_EventsSubscription.yaml#/components/schemas/Exception'</w:t>
      </w:r>
    </w:p>
    <w:p w14:paraId="28A9DB2D" w14:textId="77777777" w:rsidR="0082776E" w:rsidRPr="008B1C02" w:rsidRDefault="0082776E" w:rsidP="0082776E">
      <w:pPr>
        <w:pStyle w:val="PL"/>
      </w:pPr>
      <w:r w:rsidRPr="008B1C02">
        <w:t xml:space="preserve">        ratio:</w:t>
      </w:r>
    </w:p>
    <w:p w14:paraId="174A0339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0D6A6C30" w14:textId="77777777" w:rsidR="0082776E" w:rsidRPr="008B1C02" w:rsidRDefault="0082776E" w:rsidP="0082776E">
      <w:pPr>
        <w:pStyle w:val="PL"/>
      </w:pPr>
      <w:r w:rsidRPr="008B1C02">
        <w:t xml:space="preserve">        confidence:</w:t>
      </w:r>
    </w:p>
    <w:p w14:paraId="46C5360B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16B71E36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addtMeasInfo</w:t>
      </w:r>
      <w:proofErr w:type="spellEnd"/>
      <w:r w:rsidRPr="008B1C02">
        <w:t>:</w:t>
      </w:r>
    </w:p>
    <w:p w14:paraId="0A0ECBC5" w14:textId="77777777" w:rsidR="0082776E" w:rsidRPr="008B1C02" w:rsidRDefault="0082776E" w:rsidP="0082776E">
      <w:pPr>
        <w:pStyle w:val="PL"/>
      </w:pPr>
      <w:r w:rsidRPr="008B1C02">
        <w:t xml:space="preserve">          $ref: 'TS29520_Nnwdaf_EventsSubscription.yaml#/components/schemas/AdditionalMeasurement'</w:t>
      </w:r>
    </w:p>
    <w:p w14:paraId="74AC0959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06EF91CC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excep</w:t>
      </w:r>
      <w:proofErr w:type="spellEnd"/>
    </w:p>
    <w:p w14:paraId="2FB8F954" w14:textId="77777777" w:rsidR="0082776E" w:rsidRDefault="0082776E" w:rsidP="0082776E">
      <w:pPr>
        <w:pStyle w:val="PL"/>
      </w:pPr>
    </w:p>
    <w:p w14:paraId="6641EA86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t>CongestInfo</w:t>
      </w:r>
      <w:proofErr w:type="spellEnd"/>
      <w:r w:rsidRPr="008B1C02">
        <w:t>:</w:t>
      </w:r>
    </w:p>
    <w:p w14:paraId="09CEFCD0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UE's user data congestion information.</w:t>
      </w:r>
    </w:p>
    <w:p w14:paraId="64C55AC7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02386C5F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49A23774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6F3626CC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'TS29122_CommonData.yaml#/components/schemas/LocationArea5G'</w:t>
      </w:r>
    </w:p>
    <w:p w14:paraId="0B7B3FCC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cngAnas</w:t>
      </w:r>
      <w:proofErr w:type="spellEnd"/>
      <w:r w:rsidRPr="008B1C02">
        <w:t>:</w:t>
      </w:r>
    </w:p>
    <w:p w14:paraId="124B26F1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68219702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6BAB0F0D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CongestionAnalytics</w:t>
      </w:r>
      <w:proofErr w:type="spellEnd"/>
      <w:r w:rsidRPr="008B1C02">
        <w:t>'</w:t>
      </w:r>
    </w:p>
    <w:p w14:paraId="1C6D5212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8F24931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71EEAFAB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locArea</w:t>
      </w:r>
      <w:proofErr w:type="spellEnd"/>
    </w:p>
    <w:p w14:paraId="6CD62F46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cngAnas</w:t>
      </w:r>
      <w:proofErr w:type="spellEnd"/>
    </w:p>
    <w:p w14:paraId="6FE08FE1" w14:textId="77777777" w:rsidR="0082776E" w:rsidRDefault="0082776E" w:rsidP="0082776E">
      <w:pPr>
        <w:pStyle w:val="PL"/>
      </w:pPr>
    </w:p>
    <w:p w14:paraId="14FCA9E5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CongestionAnalytics</w:t>
      </w:r>
      <w:proofErr w:type="spellEnd"/>
      <w:r w:rsidRPr="008B1C02">
        <w:t>:</w:t>
      </w:r>
    </w:p>
    <w:p w14:paraId="3C0E731C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1162C680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data congestion analytics for transfer over the user plane,</w:t>
      </w:r>
    </w:p>
    <w:p w14:paraId="1565E15D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control plane or both.</w:t>
      </w:r>
    </w:p>
    <w:p w14:paraId="00835D7E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4AA660CC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6BDC4A86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cngType</w:t>
      </w:r>
      <w:proofErr w:type="spellEnd"/>
      <w:r w:rsidRPr="008B1C02">
        <w:t>:</w:t>
      </w:r>
    </w:p>
    <w:p w14:paraId="7D23E8DE" w14:textId="77777777" w:rsidR="0082776E" w:rsidRPr="008B1C02" w:rsidRDefault="0082776E" w:rsidP="0082776E">
      <w:pPr>
        <w:pStyle w:val="PL"/>
      </w:pPr>
      <w:r w:rsidRPr="008B1C02">
        <w:t xml:space="preserve">          $ref: 'TS29520_Nnwdaf_EventsSubscription.yaml#/components/schemas/CongestionType'</w:t>
      </w:r>
    </w:p>
    <w:p w14:paraId="65A985F5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tmWdw</w:t>
      </w:r>
      <w:proofErr w:type="spellEnd"/>
      <w:r w:rsidRPr="008B1C02">
        <w:t>:</w:t>
      </w:r>
    </w:p>
    <w:p w14:paraId="3384E4D7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rPr>
          <w:lang w:eastAsia="zh-CN"/>
        </w:rPr>
        <w:t>TimeWindow</w:t>
      </w:r>
      <w:proofErr w:type="spellEnd"/>
      <w:r w:rsidRPr="008B1C02">
        <w:t>'</w:t>
      </w:r>
    </w:p>
    <w:p w14:paraId="0C4BE7F9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nsi</w:t>
      </w:r>
      <w:proofErr w:type="spellEnd"/>
      <w:r w:rsidRPr="008B1C02">
        <w:t>:</w:t>
      </w:r>
    </w:p>
    <w:p w14:paraId="570EE318" w14:textId="77777777" w:rsidR="0082776E" w:rsidRPr="008B1C02" w:rsidRDefault="0082776E" w:rsidP="0082776E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ThresholdLevel</w:t>
      </w:r>
      <w:r w:rsidRPr="008B1C02">
        <w:t>'</w:t>
      </w:r>
    </w:p>
    <w:p w14:paraId="712AECED" w14:textId="77777777" w:rsidR="0082776E" w:rsidRPr="008B1C02" w:rsidRDefault="0082776E" w:rsidP="0082776E">
      <w:pPr>
        <w:pStyle w:val="PL"/>
      </w:pPr>
      <w:r w:rsidRPr="008B1C02">
        <w:t xml:space="preserve">        confidence:</w:t>
      </w:r>
    </w:p>
    <w:p w14:paraId="16D03ECE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4E061E4E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topAppListUl</w:t>
      </w:r>
      <w:proofErr w:type="spellEnd"/>
      <w:r w:rsidRPr="008B1C02">
        <w:t>:</w:t>
      </w:r>
    </w:p>
    <w:p w14:paraId="5BC57C63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4241CAF1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71134562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'TS29520_Nnwdaf_EventsSubscription.yaml#/components/schemas/TopApplication'</w:t>
      </w:r>
    </w:p>
    <w:p w14:paraId="0B59A589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9301FA9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topAppListDl</w:t>
      </w:r>
      <w:proofErr w:type="spellEnd"/>
      <w:r w:rsidRPr="008B1C02">
        <w:t>:</w:t>
      </w:r>
    </w:p>
    <w:p w14:paraId="163B544A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7D1D4FB4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6887AEC4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'TS29520_Nnwdaf_EventsSubscription.yaml#/components/schemas/TopApplication'</w:t>
      </w:r>
    </w:p>
    <w:p w14:paraId="38487124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E29470C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20977074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cngType</w:t>
      </w:r>
      <w:proofErr w:type="spellEnd"/>
    </w:p>
    <w:p w14:paraId="6CC1C47D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tmWdw</w:t>
      </w:r>
      <w:proofErr w:type="spellEnd"/>
    </w:p>
    <w:p w14:paraId="609BF202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nsi</w:t>
      </w:r>
      <w:proofErr w:type="spellEnd"/>
    </w:p>
    <w:p w14:paraId="59A027A4" w14:textId="77777777" w:rsidR="0082776E" w:rsidRDefault="0082776E" w:rsidP="0082776E">
      <w:pPr>
        <w:pStyle w:val="PL"/>
      </w:pPr>
    </w:p>
    <w:p w14:paraId="701DB483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t>QosSustainabilityExposure</w:t>
      </w:r>
      <w:proofErr w:type="spellEnd"/>
      <w:r w:rsidRPr="008B1C02">
        <w:t>:</w:t>
      </w:r>
    </w:p>
    <w:p w14:paraId="3EA3020C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QoS sustainability information.</w:t>
      </w:r>
    </w:p>
    <w:p w14:paraId="0E9254F6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1ED2299A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7F92B050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3982F62F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'TS29122_CommonData.yaml#/components/schemas/LocationArea5G'</w:t>
      </w:r>
    </w:p>
    <w:p w14:paraId="702B2C22" w14:textId="77777777" w:rsidR="0082776E" w:rsidRDefault="0082776E" w:rsidP="0082776E">
      <w:pPr>
        <w:pStyle w:val="PL"/>
      </w:pPr>
      <w:r>
        <w:t xml:space="preserve">        </w:t>
      </w:r>
      <w:proofErr w:type="spellStart"/>
      <w:r>
        <w:rPr>
          <w:lang w:eastAsia="zh-CN"/>
        </w:rPr>
        <w:t>fineAreaInfos</w:t>
      </w:r>
      <w:proofErr w:type="spellEnd"/>
      <w:r>
        <w:t>:</w:t>
      </w:r>
    </w:p>
    <w:p w14:paraId="434903FF" w14:textId="77777777" w:rsidR="0082776E" w:rsidRDefault="0082776E" w:rsidP="0082776E">
      <w:pPr>
        <w:pStyle w:val="PL"/>
      </w:pPr>
      <w:r>
        <w:t xml:space="preserve">          type: array</w:t>
      </w:r>
    </w:p>
    <w:p w14:paraId="632B19FD" w14:textId="77777777" w:rsidR="0082776E" w:rsidRPr="00DE3B29" w:rsidRDefault="0082776E" w:rsidP="0082776E">
      <w:pPr>
        <w:pStyle w:val="PL"/>
      </w:pPr>
      <w:r>
        <w:lastRenderedPageBreak/>
        <w:t xml:space="preserve">          items:</w:t>
      </w:r>
    </w:p>
    <w:p w14:paraId="0790DC46" w14:textId="77777777" w:rsidR="0082776E" w:rsidRDefault="0082776E" w:rsidP="0082776E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5B5F2958" w14:textId="77777777" w:rsidR="0082776E" w:rsidRDefault="0082776E" w:rsidP="0082776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CC1EC7C" w14:textId="77777777" w:rsidR="0082776E" w:rsidRPr="008B1C02" w:rsidRDefault="0082776E" w:rsidP="0082776E">
      <w:pPr>
        <w:pStyle w:val="PL"/>
      </w:pPr>
      <w:r>
        <w:t xml:space="preserve">          description: </w:t>
      </w:r>
      <w:r w:rsidRPr="00753BC8">
        <w:t xml:space="preserve">This attribute contains the geographical locations </w:t>
      </w:r>
      <w:r>
        <w:t>in a fine granularity.</w:t>
      </w:r>
    </w:p>
    <w:p w14:paraId="669A30E1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startTs</w:t>
      </w:r>
      <w:proofErr w:type="spellEnd"/>
      <w:r w:rsidRPr="008B1C02">
        <w:t>:</w:t>
      </w:r>
    </w:p>
    <w:p w14:paraId="44520DDE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1AEAC73B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endTs</w:t>
      </w:r>
      <w:proofErr w:type="spellEnd"/>
      <w:r w:rsidRPr="008B1C02">
        <w:t>:</w:t>
      </w:r>
    </w:p>
    <w:p w14:paraId="3BE9E425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16E244BF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qosFlowRetThd</w:t>
      </w:r>
      <w:proofErr w:type="spellEnd"/>
      <w:r w:rsidRPr="008B1C02">
        <w:t>:</w:t>
      </w:r>
    </w:p>
    <w:p w14:paraId="01741D0C" w14:textId="77777777" w:rsidR="0082776E" w:rsidRPr="008B1C02" w:rsidRDefault="0082776E" w:rsidP="0082776E">
      <w:pPr>
        <w:pStyle w:val="PL"/>
      </w:pPr>
      <w:r w:rsidRPr="008B1C02">
        <w:t xml:space="preserve">          $ref: 'TS29520_Nnwdaf_EventsSubscription.yaml#/components/schemas/RetainabilityThreshold'</w:t>
      </w:r>
    </w:p>
    <w:p w14:paraId="5E8AF7AD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rFonts w:cs="Arial"/>
          <w:szCs w:val="18"/>
          <w:lang w:eastAsia="zh-CN"/>
        </w:rPr>
        <w:t>ranUeThrouThd</w:t>
      </w:r>
      <w:proofErr w:type="spellEnd"/>
      <w:r w:rsidRPr="008B1C02">
        <w:t>:</w:t>
      </w:r>
    </w:p>
    <w:p w14:paraId="144C8909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BitRate</w:t>
      </w:r>
      <w:proofErr w:type="spellEnd"/>
      <w:r w:rsidRPr="008B1C02">
        <w:t>'</w:t>
      </w:r>
    </w:p>
    <w:p w14:paraId="5731CD66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2CA1A590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5059412E" w14:textId="77777777" w:rsidR="0082776E" w:rsidRPr="008B1C02" w:rsidRDefault="0082776E" w:rsidP="0082776E">
      <w:pPr>
        <w:pStyle w:val="PL"/>
      </w:pPr>
      <w:r w:rsidRPr="008B1C02">
        <w:t xml:space="preserve">        confidence:</w:t>
      </w:r>
    </w:p>
    <w:p w14:paraId="0B266093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5A53993A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542A3E41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rPr>
          <w:lang w:eastAsia="zh-CN"/>
        </w:rPr>
        <w:t>locArea</w:t>
      </w:r>
      <w:proofErr w:type="spellEnd"/>
    </w:p>
    <w:p w14:paraId="73A32AF0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</w:t>
      </w:r>
      <w:proofErr w:type="spellStart"/>
      <w:r w:rsidRPr="008B1C02">
        <w:rPr>
          <w:lang w:eastAsia="zh-CN"/>
        </w:rPr>
        <w:t>startTs</w:t>
      </w:r>
      <w:proofErr w:type="spellEnd"/>
    </w:p>
    <w:p w14:paraId="55B32588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</w:t>
      </w:r>
      <w:proofErr w:type="spellStart"/>
      <w:r w:rsidRPr="008B1C02">
        <w:rPr>
          <w:lang w:eastAsia="zh-CN"/>
        </w:rPr>
        <w:t>endTs</w:t>
      </w:r>
      <w:proofErr w:type="spellEnd"/>
    </w:p>
    <w:p w14:paraId="54B3C56C" w14:textId="77777777" w:rsidR="0082776E" w:rsidRDefault="0082776E" w:rsidP="0082776E">
      <w:pPr>
        <w:pStyle w:val="PL"/>
      </w:pPr>
    </w:p>
    <w:p w14:paraId="0FA9931C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t>AnalyticsFailureEventInfo</w:t>
      </w:r>
      <w:proofErr w:type="spellEnd"/>
      <w:r w:rsidRPr="008B1C02">
        <w:t>:</w:t>
      </w:r>
    </w:p>
    <w:p w14:paraId="777D4899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1C5714F6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an event for which the subscription request was not successful</w:t>
      </w:r>
    </w:p>
    <w:p w14:paraId="53CBF31D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and including the associated failure reason.</w:t>
      </w:r>
    </w:p>
    <w:p w14:paraId="523A7FE4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29493E4C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79E7B5BC" w14:textId="77777777" w:rsidR="0082776E" w:rsidRPr="008B1C02" w:rsidRDefault="0082776E" w:rsidP="0082776E">
      <w:pPr>
        <w:pStyle w:val="PL"/>
      </w:pPr>
      <w:r w:rsidRPr="008B1C02">
        <w:t xml:space="preserve">        event:</w:t>
      </w:r>
    </w:p>
    <w:p w14:paraId="4933DC1E" w14:textId="77777777" w:rsidR="0082776E" w:rsidRPr="008B1C02" w:rsidRDefault="0082776E" w:rsidP="0082776E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65903740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failureCode</w:t>
      </w:r>
      <w:proofErr w:type="spellEnd"/>
      <w:r w:rsidRPr="008B1C02">
        <w:t>:</w:t>
      </w:r>
    </w:p>
    <w:p w14:paraId="68A46F9C" w14:textId="77777777" w:rsidR="0082776E" w:rsidRPr="008B1C02" w:rsidRDefault="0082776E" w:rsidP="0082776E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AnalyticsFailureCode</w:t>
      </w:r>
      <w:proofErr w:type="spellEnd"/>
      <w:r w:rsidRPr="008B1C02">
        <w:t>'</w:t>
      </w:r>
    </w:p>
    <w:p w14:paraId="075A99F4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39D0D6CB" w14:textId="77777777" w:rsidR="0082776E" w:rsidRPr="008B1C02" w:rsidRDefault="0082776E" w:rsidP="0082776E">
      <w:pPr>
        <w:pStyle w:val="PL"/>
      </w:pPr>
      <w:r w:rsidRPr="008B1C02">
        <w:t xml:space="preserve">        - event</w:t>
      </w:r>
    </w:p>
    <w:p w14:paraId="1BCD0995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failureCode</w:t>
      </w:r>
      <w:proofErr w:type="spellEnd"/>
    </w:p>
    <w:p w14:paraId="23F558D2" w14:textId="77777777" w:rsidR="0082776E" w:rsidRDefault="0082776E" w:rsidP="0082776E">
      <w:pPr>
        <w:pStyle w:val="PL"/>
      </w:pPr>
    </w:p>
    <w:p w14:paraId="165D32E7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t>AnalyticsEvent</w:t>
      </w:r>
      <w:proofErr w:type="spellEnd"/>
      <w:r w:rsidRPr="008B1C02">
        <w:t>:</w:t>
      </w:r>
    </w:p>
    <w:p w14:paraId="10768DC1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2F28E3AE" w14:textId="77777777" w:rsidR="0082776E" w:rsidRPr="008B1C02" w:rsidRDefault="0082776E" w:rsidP="0082776E">
      <w:pPr>
        <w:pStyle w:val="PL"/>
      </w:pPr>
      <w:r w:rsidRPr="008B1C02">
        <w:t xml:space="preserve">      - type: string</w:t>
      </w:r>
    </w:p>
    <w:p w14:paraId="4EB35763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512C4E40" w14:textId="77777777" w:rsidR="0082776E" w:rsidRPr="008B1C02" w:rsidRDefault="0082776E" w:rsidP="0082776E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UE_MOBILITY</w:t>
      </w:r>
    </w:p>
    <w:p w14:paraId="2BC2CC8F" w14:textId="77777777" w:rsidR="0082776E" w:rsidRPr="008B1C02" w:rsidRDefault="0082776E" w:rsidP="0082776E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UE_COMM</w:t>
      </w:r>
    </w:p>
    <w:p w14:paraId="6B2E6596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ABNORMAL_BEHAVIOR</w:t>
      </w:r>
    </w:p>
    <w:p w14:paraId="6DFC0AF3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CONGESTION</w:t>
      </w:r>
    </w:p>
    <w:p w14:paraId="793CF5FF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- NETWORK_PERFORMANCE</w:t>
      </w:r>
    </w:p>
    <w:p w14:paraId="32B6433B" w14:textId="77777777" w:rsidR="0082776E" w:rsidRPr="008B1C02" w:rsidRDefault="0082776E" w:rsidP="0082776E">
      <w:pPr>
        <w:pStyle w:val="PL"/>
      </w:pPr>
      <w:r w:rsidRPr="008B1C02">
        <w:rPr>
          <w:lang w:eastAsia="zh-CN"/>
        </w:rPr>
        <w:t xml:space="preserve">          - QOS_SUSTAINABILITY</w:t>
      </w:r>
    </w:p>
    <w:p w14:paraId="153DF133" w14:textId="77777777" w:rsidR="0082776E" w:rsidRPr="008B1C02" w:rsidRDefault="0082776E" w:rsidP="0082776E">
      <w:pPr>
        <w:pStyle w:val="PL"/>
      </w:pPr>
      <w:r w:rsidRPr="008B1C02">
        <w:t xml:space="preserve">          - DISPERSION</w:t>
      </w:r>
    </w:p>
    <w:p w14:paraId="045ADEF0" w14:textId="77777777" w:rsidR="0082776E" w:rsidRPr="008B1C02" w:rsidRDefault="0082776E" w:rsidP="0082776E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</w:p>
    <w:p w14:paraId="2D275383" w14:textId="77777777" w:rsidR="0082776E" w:rsidRPr="008B1C02" w:rsidRDefault="0082776E" w:rsidP="0082776E">
      <w:pPr>
        <w:pStyle w:val="PL"/>
      </w:pPr>
      <w:r w:rsidRPr="008B1C02">
        <w:t xml:space="preserve">          - SERVICE_EXPERIENCE</w:t>
      </w:r>
    </w:p>
    <w:p w14:paraId="58BB9684" w14:textId="77777777" w:rsidR="0082776E" w:rsidRPr="00D165ED" w:rsidRDefault="0082776E" w:rsidP="0082776E">
      <w:pPr>
        <w:pStyle w:val="PL"/>
        <w:rPr>
          <w:lang w:eastAsia="zh-CN"/>
        </w:rPr>
      </w:pPr>
      <w:r w:rsidRPr="00D165ED">
        <w:t xml:space="preserve">          - </w:t>
      </w:r>
      <w:r>
        <w:rPr>
          <w:lang w:eastAsia="zh-CN"/>
        </w:rPr>
        <w:t>E2E_DATA_VOL_TRANS_TIME</w:t>
      </w:r>
    </w:p>
    <w:p w14:paraId="2F8A1C32" w14:textId="77777777" w:rsidR="0082776E" w:rsidRPr="009E21FA" w:rsidRDefault="0082776E" w:rsidP="0082776E">
      <w:pPr>
        <w:pStyle w:val="PL"/>
        <w:rPr>
          <w:lang w:eastAsia="zh-CN"/>
        </w:rPr>
      </w:pPr>
      <w:r>
        <w:t xml:space="preserve">          </w:t>
      </w:r>
      <w:bookmarkStart w:id="34" w:name="_Hlk138707473"/>
      <w:r>
        <w:t xml:space="preserve">- </w:t>
      </w:r>
      <w:r w:rsidRPr="00FC4FE5">
        <w:rPr>
          <w:lang w:eastAsia="ja-JP"/>
        </w:rPr>
        <w:t>MOVEMENT_BEHAVIOUR</w:t>
      </w:r>
      <w:bookmarkEnd w:id="34"/>
    </w:p>
    <w:p w14:paraId="606886A0" w14:textId="77777777" w:rsidR="0082776E" w:rsidRPr="008B1C02" w:rsidRDefault="0082776E" w:rsidP="0082776E">
      <w:pPr>
        <w:pStyle w:val="PL"/>
      </w:pPr>
      <w:r w:rsidRPr="008B1C02">
        <w:t xml:space="preserve">      - type: string</w:t>
      </w:r>
    </w:p>
    <w:p w14:paraId="25018783" w14:textId="77777777" w:rsidR="0082776E" w:rsidRPr="008B1C02" w:rsidRDefault="0082776E" w:rsidP="0082776E">
      <w:pPr>
        <w:pStyle w:val="PL"/>
      </w:pPr>
      <w:r w:rsidRPr="008B1C02">
        <w:t xml:space="preserve">        description: &gt;</w:t>
      </w:r>
    </w:p>
    <w:p w14:paraId="46B868D5" w14:textId="77777777" w:rsidR="0082776E" w:rsidRPr="008B1C02" w:rsidRDefault="0082776E" w:rsidP="0082776E">
      <w:pPr>
        <w:pStyle w:val="PL"/>
      </w:pPr>
      <w:r w:rsidRPr="008B1C02">
        <w:t xml:space="preserve">          This string provides forward-compatibility with future</w:t>
      </w:r>
    </w:p>
    <w:p w14:paraId="2B9A8EB8" w14:textId="77777777" w:rsidR="0082776E" w:rsidRPr="008B1C02" w:rsidRDefault="0082776E" w:rsidP="0082776E">
      <w:pPr>
        <w:pStyle w:val="PL"/>
      </w:pPr>
      <w:r w:rsidRPr="008B1C02">
        <w:t xml:space="preserve">          extensions to the enumeration but is not used to encode</w:t>
      </w:r>
    </w:p>
    <w:p w14:paraId="6361EC6D" w14:textId="77777777" w:rsidR="0082776E" w:rsidRPr="008B1C02" w:rsidRDefault="0082776E" w:rsidP="0082776E">
      <w:pPr>
        <w:pStyle w:val="PL"/>
      </w:pPr>
      <w:r w:rsidRPr="008B1C02">
        <w:t xml:space="preserve">          content defined in the present version of this API.</w:t>
      </w:r>
    </w:p>
    <w:p w14:paraId="3EB80BA8" w14:textId="77777777" w:rsidR="0082776E" w:rsidRPr="008B1C02" w:rsidRDefault="0082776E" w:rsidP="0082776E">
      <w:pPr>
        <w:pStyle w:val="PL"/>
      </w:pPr>
      <w:r w:rsidRPr="008B1C02">
        <w:t xml:space="preserve">      description: |</w:t>
      </w:r>
    </w:p>
    <w:p w14:paraId="35A401C0" w14:textId="77777777" w:rsidR="0082776E" w:rsidRDefault="0082776E" w:rsidP="0082776E">
      <w:pPr>
        <w:pStyle w:val="PL"/>
      </w:pPr>
      <w:r>
        <w:t xml:space="preserve">        </w:t>
      </w:r>
      <w:r w:rsidRPr="006A3891">
        <w:t>Represents the analytics event that is subscribed or notified</w:t>
      </w:r>
      <w:r>
        <w:t xml:space="preserve">.  </w:t>
      </w:r>
    </w:p>
    <w:p w14:paraId="6FE3F4CB" w14:textId="77777777" w:rsidR="0082776E" w:rsidRPr="008B1C02" w:rsidRDefault="0082776E" w:rsidP="0082776E">
      <w:pPr>
        <w:pStyle w:val="PL"/>
      </w:pPr>
      <w:r w:rsidRPr="008B1C02">
        <w:t xml:space="preserve">        Possible values are:</w:t>
      </w:r>
    </w:p>
    <w:p w14:paraId="17330BFB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UE_MOBILITY</w:t>
      </w:r>
      <w:r w:rsidRPr="008B1C02"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mobility.</w:t>
      </w:r>
    </w:p>
    <w:p w14:paraId="1C5F55F5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UE_COMM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communication.</w:t>
      </w:r>
    </w:p>
    <w:p w14:paraId="10714D35" w14:textId="77777777" w:rsidR="0082776E" w:rsidRDefault="0082776E" w:rsidP="0082776E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ABNORMAL_BEHAVIOR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UE's</w:t>
      </w:r>
    </w:p>
    <w:p w14:paraId="65AB9C61" w14:textId="77777777" w:rsidR="0082776E" w:rsidRPr="008B1C02" w:rsidRDefault="0082776E" w:rsidP="0082776E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abnormal </w:t>
      </w:r>
      <w:proofErr w:type="spellStart"/>
      <w:r w:rsidRPr="008B1C02">
        <w:rPr>
          <w:lang w:eastAsia="zh-CN"/>
        </w:rPr>
        <w:t>behavior</w:t>
      </w:r>
      <w:proofErr w:type="spellEnd"/>
      <w:r w:rsidRPr="008B1C02">
        <w:rPr>
          <w:lang w:eastAsia="zh-CN"/>
        </w:rPr>
        <w:t>.</w:t>
      </w:r>
    </w:p>
    <w:p w14:paraId="039B22F0" w14:textId="77777777" w:rsidR="0082776E" w:rsidRDefault="0082776E" w:rsidP="0082776E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CONGESTION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user data</w:t>
      </w:r>
    </w:p>
    <w:p w14:paraId="719801AA" w14:textId="77777777" w:rsidR="0082776E" w:rsidRPr="008B1C02" w:rsidRDefault="0082776E" w:rsidP="0082776E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congestion information. </w:t>
      </w:r>
    </w:p>
    <w:p w14:paraId="6F84C49A" w14:textId="77777777" w:rsidR="0082776E" w:rsidRDefault="0082776E" w:rsidP="0082776E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NETWORK_PERFORMANCE: The AF requests to be notified about analytics information</w:t>
      </w:r>
    </w:p>
    <w:p w14:paraId="53772CDF" w14:textId="77777777" w:rsidR="0082776E" w:rsidRPr="008B1C02" w:rsidRDefault="0082776E" w:rsidP="0082776E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network performance. </w:t>
      </w:r>
    </w:p>
    <w:p w14:paraId="1E015AA1" w14:textId="77777777" w:rsidR="0082776E" w:rsidRDefault="0082776E" w:rsidP="0082776E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QOS_SUSTAINABILITY: The AF requests to be notified about analytics information</w:t>
      </w:r>
    </w:p>
    <w:p w14:paraId="34FE9061" w14:textId="77777777" w:rsidR="0082776E" w:rsidRPr="008B1C02" w:rsidRDefault="0082776E" w:rsidP="0082776E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QoS sustainability.</w:t>
      </w:r>
    </w:p>
    <w:p w14:paraId="24F5B46E" w14:textId="77777777" w:rsidR="0082776E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DISPERSION: The AF requests to be notified about analytics information of Dispersion</w:t>
      </w:r>
    </w:p>
    <w:p w14:paraId="0117959D" w14:textId="77777777" w:rsidR="0082776E" w:rsidRPr="008B1C02" w:rsidRDefault="0082776E" w:rsidP="0082776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</w:t>
      </w:r>
      <w:r w:rsidRPr="008B1C02">
        <w:rPr>
          <w:lang w:val="en-US" w:eastAsia="zh-CN"/>
        </w:rPr>
        <w:t xml:space="preserve"> analytics.</w:t>
      </w:r>
    </w:p>
    <w:p w14:paraId="00D35D9D" w14:textId="77777777" w:rsidR="0082776E" w:rsidRDefault="0082776E" w:rsidP="0082776E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  <w:r w:rsidRPr="008B1C02">
        <w:rPr>
          <w:lang w:val="en-US" w:eastAsia="zh-CN"/>
        </w:rPr>
        <w:t xml:space="preserve">: The AF requests to be notified about analytics information of </w:t>
      </w:r>
      <w:r w:rsidRPr="008B1C02">
        <w:rPr>
          <w:lang w:eastAsia="zh-CN"/>
        </w:rPr>
        <w:t>DN</w:t>
      </w:r>
    </w:p>
    <w:p w14:paraId="47BAFEA4" w14:textId="77777777" w:rsidR="0082776E" w:rsidRPr="008B1C02" w:rsidRDefault="0082776E" w:rsidP="0082776E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performance</w:t>
      </w:r>
      <w:r w:rsidRPr="008B1C02">
        <w:rPr>
          <w:lang w:val="en-US" w:eastAsia="zh-CN"/>
        </w:rPr>
        <w:t>.</w:t>
      </w:r>
    </w:p>
    <w:p w14:paraId="6BC7BE2A" w14:textId="77777777" w:rsidR="0082776E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- SERVICE_EXPERIENCE: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 service</w:t>
      </w:r>
    </w:p>
    <w:p w14:paraId="68D74804" w14:textId="77777777" w:rsidR="0082776E" w:rsidRPr="008B1C02" w:rsidRDefault="0082776E" w:rsidP="0082776E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experience.</w:t>
      </w:r>
    </w:p>
    <w:p w14:paraId="25F2BDE9" w14:textId="77777777" w:rsidR="0082776E" w:rsidRDefault="0082776E" w:rsidP="0082776E">
      <w:pPr>
        <w:pStyle w:val="PL"/>
        <w:rPr>
          <w:lang w:eastAsia="ko-KR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>
        <w:rPr>
          <w:lang w:val="en-US"/>
        </w:rPr>
        <w:t xml:space="preserve">Indicates that the event subscribed is </w:t>
      </w:r>
      <w:r>
        <w:t xml:space="preserve">of </w:t>
      </w:r>
      <w:r w:rsidRPr="008C795D">
        <w:rPr>
          <w:lang w:eastAsia="ko-KR"/>
        </w:rPr>
        <w:t xml:space="preserve">E2E data volume </w:t>
      </w:r>
    </w:p>
    <w:p w14:paraId="6C6C622B" w14:textId="77777777" w:rsidR="0082776E" w:rsidRDefault="0082776E" w:rsidP="0082776E">
      <w:pPr>
        <w:pStyle w:val="PL"/>
      </w:pPr>
      <w:r>
        <w:rPr>
          <w:lang w:eastAsia="ko-KR"/>
        </w:rPr>
        <w:t xml:space="preserve">          </w:t>
      </w:r>
      <w:r w:rsidRPr="008C795D">
        <w:rPr>
          <w:lang w:eastAsia="ko-KR"/>
        </w:rPr>
        <w:t>transfer</w:t>
      </w:r>
      <w:r>
        <w:rPr>
          <w:lang w:eastAsia="ko-KR"/>
        </w:rPr>
        <w:t xml:space="preserve"> </w:t>
      </w:r>
      <w:r w:rsidRPr="008C795D">
        <w:rPr>
          <w:lang w:eastAsia="ko-KR"/>
        </w:rPr>
        <w:t>time</w:t>
      </w:r>
      <w:r>
        <w:t>.</w:t>
      </w:r>
    </w:p>
    <w:p w14:paraId="14FEF340" w14:textId="77777777" w:rsidR="0082776E" w:rsidRDefault="0082776E" w:rsidP="0082776E">
      <w:pPr>
        <w:pStyle w:val="PL"/>
        <w:rPr>
          <w:lang w:val="en-US"/>
        </w:rPr>
      </w:pPr>
      <w:r>
        <w:t xml:space="preserve">        </w:t>
      </w:r>
      <w:bookmarkStart w:id="35" w:name="_Hlk138707498"/>
      <w:r>
        <w:t xml:space="preserve">- </w:t>
      </w:r>
      <w:r w:rsidRPr="00FC4FE5">
        <w:rPr>
          <w:lang w:eastAsia="ja-JP"/>
        </w:rPr>
        <w:t>MOVEMENT_BEHAVIOUR</w:t>
      </w:r>
      <w:r>
        <w:t xml:space="preserve">: </w:t>
      </w:r>
      <w:r w:rsidRPr="00D02246">
        <w:rPr>
          <w:lang w:val="en-US"/>
        </w:rPr>
        <w:t xml:space="preserve">Indicates that the event subscribed is the Movement </w:t>
      </w:r>
      <w:proofErr w:type="spellStart"/>
      <w:r w:rsidRPr="00D02246">
        <w:rPr>
          <w:lang w:val="en-US"/>
        </w:rPr>
        <w:t>Behaviour</w:t>
      </w:r>
      <w:proofErr w:type="spellEnd"/>
    </w:p>
    <w:p w14:paraId="13C699D2" w14:textId="77777777" w:rsidR="0082776E" w:rsidRDefault="0082776E" w:rsidP="0082776E">
      <w:pPr>
        <w:pStyle w:val="PL"/>
      </w:pPr>
      <w:r>
        <w:rPr>
          <w:lang w:eastAsia="ko-KR"/>
        </w:rPr>
        <w:t xml:space="preserve">          </w:t>
      </w:r>
      <w:r w:rsidRPr="00D02246">
        <w:rPr>
          <w:lang w:val="en-US"/>
        </w:rPr>
        <w:t>information</w:t>
      </w:r>
      <w:r>
        <w:t>.</w:t>
      </w:r>
      <w:bookmarkEnd w:id="35"/>
    </w:p>
    <w:p w14:paraId="4507D046" w14:textId="77777777" w:rsidR="0082776E" w:rsidRDefault="0082776E" w:rsidP="0082776E">
      <w:pPr>
        <w:pStyle w:val="PL"/>
        <w:rPr>
          <w:lang w:val="en-US" w:eastAsia="zh-CN"/>
        </w:rPr>
      </w:pPr>
    </w:p>
    <w:p w14:paraId="57CDF61A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</w:t>
      </w:r>
      <w:proofErr w:type="spellStart"/>
      <w:r w:rsidRPr="008B1C02">
        <w:rPr>
          <w:lang w:val="en-US" w:eastAsia="zh-CN"/>
        </w:rPr>
        <w:t>AnalyticsFailureCode</w:t>
      </w:r>
      <w:proofErr w:type="spellEnd"/>
      <w:r w:rsidRPr="008B1C02">
        <w:rPr>
          <w:lang w:val="en-US" w:eastAsia="zh-CN"/>
        </w:rPr>
        <w:t>:</w:t>
      </w:r>
    </w:p>
    <w:p w14:paraId="13673A23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spellStart"/>
      <w:r w:rsidRPr="008B1C02">
        <w:rPr>
          <w:lang w:val="en-US" w:eastAsia="zh-CN"/>
        </w:rPr>
        <w:t>anyOf</w:t>
      </w:r>
      <w:proofErr w:type="spellEnd"/>
      <w:r w:rsidRPr="008B1C02">
        <w:rPr>
          <w:lang w:val="en-US" w:eastAsia="zh-CN"/>
        </w:rPr>
        <w:t>:</w:t>
      </w:r>
    </w:p>
    <w:p w14:paraId="7A2DF966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50C5B018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</w:t>
      </w:r>
      <w:proofErr w:type="spellStart"/>
      <w:r w:rsidRPr="008B1C02">
        <w:rPr>
          <w:lang w:val="en-US" w:eastAsia="zh-CN"/>
        </w:rPr>
        <w:t>enum</w:t>
      </w:r>
      <w:proofErr w:type="spellEnd"/>
      <w:r w:rsidRPr="008B1C02">
        <w:rPr>
          <w:lang w:val="en-US" w:eastAsia="zh-CN"/>
        </w:rPr>
        <w:t>:</w:t>
      </w:r>
    </w:p>
    <w:p w14:paraId="4B01743E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UNAVAILABLE_DATA</w:t>
      </w:r>
    </w:p>
    <w:p w14:paraId="11D53B1A" w14:textId="77777777" w:rsidR="0082776E" w:rsidRPr="008B1C02" w:rsidRDefault="0082776E" w:rsidP="0082776E">
      <w:pPr>
        <w:pStyle w:val="PL"/>
      </w:pPr>
      <w:r w:rsidRPr="008B1C02">
        <w:rPr>
          <w:lang w:val="en-US" w:eastAsia="zh-CN"/>
        </w:rPr>
        <w:t xml:space="preserve">          - </w:t>
      </w:r>
      <w:r w:rsidRPr="008B1C02">
        <w:t>BOTH_STAT_PRED_NOT_ALLOWED</w:t>
      </w:r>
    </w:p>
    <w:p w14:paraId="3C492059" w14:textId="77777777" w:rsidR="0082776E" w:rsidRPr="008B1C02" w:rsidRDefault="0082776E" w:rsidP="0082776E">
      <w:pPr>
        <w:pStyle w:val="PL"/>
      </w:pPr>
      <w:r w:rsidRPr="008B1C02">
        <w:t xml:space="preserve">          - UNSATISFIED_REQUESTED_ANALYTICS_TIME</w:t>
      </w:r>
    </w:p>
    <w:p w14:paraId="5C6AD03F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</w:t>
      </w:r>
      <w:r w:rsidRPr="008B1C02">
        <w:t>OTHER</w:t>
      </w:r>
    </w:p>
    <w:p w14:paraId="08C3D988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5C7CE54F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description: &gt;</w:t>
      </w:r>
    </w:p>
    <w:p w14:paraId="3E75FCAA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This string provides forward-compatibility with future</w:t>
      </w:r>
    </w:p>
    <w:p w14:paraId="4F6ACDFD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extensions to the enumeration but is not used to encode</w:t>
      </w:r>
    </w:p>
    <w:p w14:paraId="4F6D40A5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content defined in the present version of this API.</w:t>
      </w:r>
    </w:p>
    <w:p w14:paraId="2D55DCB3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</w:t>
      </w:r>
      <w:r w:rsidRPr="008B1C02">
        <w:t>|</w:t>
      </w:r>
    </w:p>
    <w:p w14:paraId="520081F0" w14:textId="77777777" w:rsidR="0082776E" w:rsidRDefault="0082776E" w:rsidP="0082776E">
      <w:pPr>
        <w:pStyle w:val="PL"/>
        <w:rPr>
          <w:lang w:val="en-US" w:eastAsia="zh-CN"/>
        </w:rPr>
      </w:pPr>
      <w:r>
        <w:t xml:space="preserve">        </w:t>
      </w:r>
      <w:r>
        <w:rPr>
          <w:rFonts w:cs="Arial"/>
          <w:szCs w:val="18"/>
        </w:rPr>
        <w:t xml:space="preserve">Identifies the failure reason.  </w:t>
      </w:r>
    </w:p>
    <w:p w14:paraId="7885B5E4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Possible values are:</w:t>
      </w:r>
    </w:p>
    <w:p w14:paraId="3C9FE6A3" w14:textId="77777777" w:rsidR="0082776E" w:rsidRDefault="0082776E" w:rsidP="0082776E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UNAVAILABLE_DATA: </w:t>
      </w:r>
      <w:r w:rsidRPr="008B1C02">
        <w:rPr>
          <w:lang w:eastAsia="zh-CN"/>
        </w:rPr>
        <w:t>The event is rejected since necessary data to perform the service</w:t>
      </w:r>
    </w:p>
    <w:p w14:paraId="5D5FC9F7" w14:textId="77777777" w:rsidR="0082776E" w:rsidRPr="008B1C02" w:rsidRDefault="0082776E" w:rsidP="0082776E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unavailable</w:t>
      </w:r>
      <w:r w:rsidRPr="008B1C02">
        <w:rPr>
          <w:lang w:val="en-US" w:eastAsia="zh-CN"/>
        </w:rPr>
        <w:t>.</w:t>
      </w:r>
    </w:p>
    <w:p w14:paraId="3ED3DEE6" w14:textId="77777777" w:rsidR="0082776E" w:rsidRDefault="0082776E" w:rsidP="0082776E">
      <w:pPr>
        <w:pStyle w:val="PL"/>
      </w:pPr>
      <w:r w:rsidRPr="008B1C02">
        <w:rPr>
          <w:lang w:val="en-US" w:eastAsia="zh-CN"/>
        </w:rPr>
        <w:t xml:space="preserve">        - </w:t>
      </w:r>
      <w:r w:rsidRPr="008B1C02">
        <w:t>BOTH_STAT_PRED_NOT_ALLOWED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he event is rejected since </w:t>
      </w:r>
      <w:r w:rsidRPr="008B1C02">
        <w:t>the start time is in the past</w:t>
      </w:r>
    </w:p>
    <w:p w14:paraId="611AF30C" w14:textId="77777777" w:rsidR="0082776E" w:rsidRDefault="0082776E" w:rsidP="0082776E">
      <w:pPr>
        <w:pStyle w:val="PL"/>
      </w:pPr>
      <w:r>
        <w:t xml:space="preserve">         </w:t>
      </w:r>
      <w:r w:rsidRPr="008B1C02">
        <w:t xml:space="preserve"> and the end time is in the future, which means the NF service consumer requested both</w:t>
      </w:r>
    </w:p>
    <w:p w14:paraId="61EAF6DD" w14:textId="77777777" w:rsidR="0082776E" w:rsidRPr="008B1C02" w:rsidRDefault="0082776E" w:rsidP="0082776E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statistics and prediction for the analytics</w:t>
      </w:r>
      <w:r w:rsidRPr="008B1C02">
        <w:rPr>
          <w:lang w:val="en-US" w:eastAsia="zh-CN"/>
        </w:rPr>
        <w:t>.</w:t>
      </w:r>
    </w:p>
    <w:p w14:paraId="0E0D5E85" w14:textId="77777777" w:rsidR="0082776E" w:rsidRDefault="0082776E" w:rsidP="0082776E">
      <w:pPr>
        <w:pStyle w:val="PL"/>
      </w:pPr>
      <w:r w:rsidRPr="008B1C02">
        <w:t xml:space="preserve">        - UNSATISFIED_REQUESTED_ANALYTICS_TIME: Indicates that the requested event is rejected</w:t>
      </w:r>
    </w:p>
    <w:p w14:paraId="31EFCCD0" w14:textId="77777777" w:rsidR="0082776E" w:rsidRDefault="0082776E" w:rsidP="0082776E">
      <w:pPr>
        <w:pStyle w:val="PL"/>
      </w:pPr>
      <w:r>
        <w:t xml:space="preserve">         </w:t>
      </w:r>
      <w:r w:rsidRPr="008B1C02">
        <w:t xml:space="preserve"> since the analytics information is not ready when the time indicated by the </w:t>
      </w:r>
      <w:proofErr w:type="spellStart"/>
      <w:r w:rsidRPr="008B1C02">
        <w:t>timeAnaNeeded</w:t>
      </w:r>
      <w:proofErr w:type="spellEnd"/>
    </w:p>
    <w:p w14:paraId="57911FC1" w14:textId="77777777" w:rsidR="0082776E" w:rsidRPr="008B1C02" w:rsidRDefault="0082776E" w:rsidP="0082776E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attribute (as provided during the creation or modification of subscription) is reached.</w:t>
      </w:r>
    </w:p>
    <w:p w14:paraId="757C00EF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t>OTHER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he event is rejected due to other reasons</w:t>
      </w:r>
      <w:r w:rsidRPr="008B1C02">
        <w:rPr>
          <w:lang w:val="en-US" w:eastAsia="zh-CN"/>
        </w:rPr>
        <w:t>.</w:t>
      </w:r>
    </w:p>
    <w:p w14:paraId="313CB827" w14:textId="77777777" w:rsidR="0082776E" w:rsidRPr="008B1C02" w:rsidRDefault="0082776E" w:rsidP="0082776E">
      <w:pPr>
        <w:pStyle w:val="PL"/>
        <w:rPr>
          <w:lang w:val="en-US" w:eastAsia="zh-CN"/>
        </w:rPr>
      </w:pPr>
    </w:p>
    <w:p w14:paraId="332D6240" w14:textId="77777777" w:rsidR="0082776E" w:rsidRDefault="0082776E" w:rsidP="0082776E">
      <w:pPr>
        <w:rPr>
          <w:noProof/>
        </w:rPr>
      </w:pPr>
    </w:p>
    <w:p w14:paraId="6F1EEF37" w14:textId="77777777" w:rsidR="0082776E" w:rsidRPr="00B61815" w:rsidRDefault="0082776E" w:rsidP="00827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AF2E991" w14:textId="77777777" w:rsidR="0082776E" w:rsidRPr="008B1C02" w:rsidRDefault="0082776E" w:rsidP="0082776E">
      <w:pPr>
        <w:pStyle w:val="1"/>
      </w:pPr>
      <w:bookmarkStart w:id="36" w:name="_Toc114212755"/>
      <w:bookmarkStart w:id="37" w:name="_Toc122117144"/>
      <w:bookmarkStart w:id="38" w:name="_Toc56609979"/>
      <w:r w:rsidRPr="008B1C02">
        <w:t>A.13</w:t>
      </w:r>
      <w:r w:rsidRPr="008B1C02">
        <w:tab/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</w:t>
      </w:r>
      <w:bookmarkEnd w:id="36"/>
      <w:bookmarkEnd w:id="37"/>
    </w:p>
    <w:p w14:paraId="73F71B64" w14:textId="77777777" w:rsidR="0082776E" w:rsidRPr="008B1C02" w:rsidRDefault="0082776E" w:rsidP="0082776E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69E2C29D" w14:textId="77777777" w:rsidR="0082776E" w:rsidRDefault="0082776E" w:rsidP="0082776E">
      <w:pPr>
        <w:pStyle w:val="PL"/>
      </w:pPr>
    </w:p>
    <w:p w14:paraId="3B50E178" w14:textId="77777777" w:rsidR="0082776E" w:rsidRPr="008B1C02" w:rsidRDefault="0082776E" w:rsidP="0082776E">
      <w:pPr>
        <w:pStyle w:val="PL"/>
      </w:pPr>
      <w:r w:rsidRPr="008B1C02">
        <w:t>info:</w:t>
      </w:r>
    </w:p>
    <w:p w14:paraId="28E689AB" w14:textId="77777777" w:rsidR="0082776E" w:rsidRPr="008B1C02" w:rsidRDefault="0082776E" w:rsidP="0082776E">
      <w:pPr>
        <w:pStyle w:val="PL"/>
      </w:pPr>
      <w:r w:rsidRPr="008B1C02">
        <w:t xml:space="preserve">  title: 3gpp-time-sync-exposure</w:t>
      </w:r>
    </w:p>
    <w:p w14:paraId="2F3C2D21" w14:textId="77777777" w:rsidR="0082776E" w:rsidRPr="008B1C02" w:rsidRDefault="0082776E" w:rsidP="0082776E">
      <w:pPr>
        <w:pStyle w:val="PL"/>
      </w:pPr>
      <w:r w:rsidRPr="008B1C02">
        <w:t xml:space="preserve">  version: </w:t>
      </w:r>
      <w:r w:rsidRPr="008B1C02">
        <w:rPr>
          <w:lang w:val="en-US"/>
        </w:rPr>
        <w:t>1.1.0-alpha.</w:t>
      </w:r>
      <w:r>
        <w:rPr>
          <w:lang w:val="en-US"/>
        </w:rPr>
        <w:t>4</w:t>
      </w:r>
    </w:p>
    <w:p w14:paraId="329C13D2" w14:textId="77777777" w:rsidR="0082776E" w:rsidRPr="008B1C02" w:rsidRDefault="0082776E" w:rsidP="0082776E">
      <w:pPr>
        <w:pStyle w:val="PL"/>
      </w:pPr>
      <w:r w:rsidRPr="008B1C02">
        <w:t xml:space="preserve">  description: |</w:t>
      </w:r>
    </w:p>
    <w:p w14:paraId="28B1280C" w14:textId="77777777" w:rsidR="0082776E" w:rsidRPr="008B1C02" w:rsidRDefault="0082776E" w:rsidP="0082776E">
      <w:pPr>
        <w:pStyle w:val="PL"/>
      </w:pPr>
      <w:r w:rsidRPr="008B1C02">
        <w:t xml:space="preserve">    API for time synchronization exposure.  </w:t>
      </w:r>
    </w:p>
    <w:p w14:paraId="2F5A1626" w14:textId="77777777" w:rsidR="0082776E" w:rsidRPr="008B1C02" w:rsidRDefault="0082776E" w:rsidP="0082776E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2E1075B7" w14:textId="77777777" w:rsidR="0082776E" w:rsidRPr="008B1C02" w:rsidRDefault="0082776E" w:rsidP="0082776E">
      <w:pPr>
        <w:pStyle w:val="PL"/>
      </w:pPr>
      <w:r w:rsidRPr="008B1C02">
        <w:t xml:space="preserve">    All rights reserved.</w:t>
      </w:r>
    </w:p>
    <w:p w14:paraId="4880B304" w14:textId="77777777" w:rsidR="0082776E" w:rsidRDefault="0082776E" w:rsidP="0082776E">
      <w:pPr>
        <w:pStyle w:val="PL"/>
      </w:pPr>
    </w:p>
    <w:p w14:paraId="0C606983" w14:textId="77777777" w:rsidR="0082776E" w:rsidRPr="008B1C02" w:rsidRDefault="0082776E" w:rsidP="0082776E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69BC7DE2" w14:textId="77777777" w:rsidR="0082776E" w:rsidRPr="008B1C02" w:rsidRDefault="0082776E" w:rsidP="0082776E">
      <w:pPr>
        <w:pStyle w:val="PL"/>
      </w:pPr>
      <w:r w:rsidRPr="008B1C02">
        <w:t xml:space="preserve">  description: &gt;</w:t>
      </w:r>
    </w:p>
    <w:p w14:paraId="7F364940" w14:textId="77777777" w:rsidR="0082776E" w:rsidRPr="008B1C02" w:rsidRDefault="0082776E" w:rsidP="0082776E">
      <w:pPr>
        <w:pStyle w:val="PL"/>
      </w:pPr>
      <w:r w:rsidRPr="008B1C02">
        <w:t xml:space="preserve">    3GPP TS 29.522 V18.</w:t>
      </w:r>
      <w:r>
        <w:t>3</w:t>
      </w:r>
      <w:r w:rsidRPr="008B1C02">
        <w:t>.0; 5G System; Network Exposure Function Northbound APIs.</w:t>
      </w:r>
    </w:p>
    <w:p w14:paraId="60A509A5" w14:textId="77777777" w:rsidR="0082776E" w:rsidRPr="008B1C02" w:rsidRDefault="0082776E" w:rsidP="0082776E">
      <w:pPr>
        <w:pStyle w:val="PL"/>
      </w:pPr>
      <w:r w:rsidRPr="008B1C02">
        <w:t xml:space="preserve">  url: 'https://www.3gpp.org/ftp/Specs/archive/29_series/29.522/'</w:t>
      </w:r>
    </w:p>
    <w:p w14:paraId="366FE046" w14:textId="77777777" w:rsidR="0082776E" w:rsidRDefault="0082776E" w:rsidP="0082776E">
      <w:pPr>
        <w:pStyle w:val="PL"/>
      </w:pPr>
    </w:p>
    <w:p w14:paraId="7CFBB564" w14:textId="77777777" w:rsidR="0082776E" w:rsidRPr="008B1C02" w:rsidRDefault="0082776E" w:rsidP="0082776E">
      <w:pPr>
        <w:pStyle w:val="PL"/>
      </w:pPr>
      <w:r w:rsidRPr="008B1C02">
        <w:t>security:</w:t>
      </w:r>
    </w:p>
    <w:p w14:paraId="5F6AC6F8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1E600BDC" w14:textId="77777777" w:rsidR="0082776E" w:rsidRPr="008B1C02" w:rsidRDefault="0082776E" w:rsidP="0082776E">
      <w:pPr>
        <w:pStyle w:val="PL"/>
      </w:pPr>
      <w:r w:rsidRPr="008B1C02">
        <w:t xml:space="preserve">  - oAuth2ClientCredentials: []</w:t>
      </w:r>
    </w:p>
    <w:p w14:paraId="65B3C2BF" w14:textId="77777777" w:rsidR="0082776E" w:rsidRDefault="0082776E" w:rsidP="0082776E">
      <w:pPr>
        <w:pStyle w:val="PL"/>
      </w:pPr>
    </w:p>
    <w:p w14:paraId="3C4312B2" w14:textId="77777777" w:rsidR="0082776E" w:rsidRPr="008B1C02" w:rsidRDefault="0082776E" w:rsidP="0082776E">
      <w:pPr>
        <w:pStyle w:val="PL"/>
      </w:pPr>
      <w:r w:rsidRPr="008B1C02">
        <w:t>servers:</w:t>
      </w:r>
    </w:p>
    <w:p w14:paraId="7431136C" w14:textId="77777777" w:rsidR="0082776E" w:rsidRPr="008B1C02" w:rsidRDefault="0082776E" w:rsidP="0082776E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}/3gpp-time-sync/v1'</w:t>
      </w:r>
    </w:p>
    <w:p w14:paraId="19C3117E" w14:textId="77777777" w:rsidR="0082776E" w:rsidRPr="008B1C02" w:rsidRDefault="0082776E" w:rsidP="0082776E">
      <w:pPr>
        <w:pStyle w:val="PL"/>
      </w:pPr>
      <w:r w:rsidRPr="008B1C02">
        <w:t xml:space="preserve">    variables:</w:t>
      </w:r>
    </w:p>
    <w:p w14:paraId="6B82E0F8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16FD6DE7" w14:textId="77777777" w:rsidR="0082776E" w:rsidRPr="008B1C02" w:rsidRDefault="0082776E" w:rsidP="0082776E">
      <w:pPr>
        <w:pStyle w:val="PL"/>
      </w:pPr>
      <w:r w:rsidRPr="008B1C02">
        <w:t xml:space="preserve">        default: https://example.com</w:t>
      </w:r>
    </w:p>
    <w:p w14:paraId="136DE84C" w14:textId="77777777" w:rsidR="0082776E" w:rsidRPr="008B1C02" w:rsidRDefault="0082776E" w:rsidP="0082776E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clause 5.2.4 of 3GPP TS 29.122.</w:t>
      </w:r>
    </w:p>
    <w:p w14:paraId="7A7579FB" w14:textId="77777777" w:rsidR="0082776E" w:rsidRDefault="0082776E" w:rsidP="0082776E">
      <w:pPr>
        <w:pStyle w:val="PL"/>
      </w:pPr>
    </w:p>
    <w:p w14:paraId="07D5923D" w14:textId="77777777" w:rsidR="0082776E" w:rsidRPr="008B1C02" w:rsidRDefault="0082776E" w:rsidP="0082776E">
      <w:pPr>
        <w:pStyle w:val="PL"/>
      </w:pPr>
      <w:r w:rsidRPr="008B1C02">
        <w:t>paths:</w:t>
      </w:r>
    </w:p>
    <w:p w14:paraId="2757F1F9" w14:textId="77777777" w:rsidR="0082776E" w:rsidRPr="008B1C02" w:rsidRDefault="0082776E" w:rsidP="0082776E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}/subscriptions:</w:t>
      </w:r>
    </w:p>
    <w:p w14:paraId="73EA9FB1" w14:textId="77777777" w:rsidR="0082776E" w:rsidRPr="008B1C02" w:rsidRDefault="0082776E" w:rsidP="0082776E">
      <w:pPr>
        <w:pStyle w:val="PL"/>
      </w:pPr>
      <w:r w:rsidRPr="008B1C02">
        <w:t xml:space="preserve">    get:</w:t>
      </w:r>
    </w:p>
    <w:p w14:paraId="0AFD3906" w14:textId="77777777" w:rsidR="0082776E" w:rsidRPr="008B1C02" w:rsidRDefault="0082776E" w:rsidP="0082776E">
      <w:pPr>
        <w:pStyle w:val="PL"/>
      </w:pPr>
      <w:r w:rsidRPr="008B1C02">
        <w:t xml:space="preserve">      summary: read all of the active subscriptions for the AF</w:t>
      </w:r>
    </w:p>
    <w:p w14:paraId="2F814810" w14:textId="77777777" w:rsidR="0082776E" w:rsidRPr="008B1C02" w:rsidRDefault="0082776E" w:rsidP="0082776E">
      <w:pPr>
        <w:pStyle w:val="PL"/>
      </w:pPr>
      <w:bookmarkStart w:id="39" w:name="MCCQCTEMPBM_00000065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ReadAllSubscriptions</w:t>
      </w:r>
      <w:bookmarkEnd w:id="39"/>
      <w:proofErr w:type="spellEnd"/>
    </w:p>
    <w:p w14:paraId="0DB66016" w14:textId="77777777" w:rsidR="0082776E" w:rsidRPr="008B1C02" w:rsidRDefault="0082776E" w:rsidP="0082776E">
      <w:pPr>
        <w:pStyle w:val="PL"/>
      </w:pPr>
      <w:r w:rsidRPr="008B1C02">
        <w:t xml:space="preserve">      tags:</w:t>
      </w:r>
    </w:p>
    <w:p w14:paraId="2890F067" w14:textId="77777777" w:rsidR="0082776E" w:rsidRPr="008B1C02" w:rsidRDefault="0082776E" w:rsidP="0082776E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5B637309" w14:textId="77777777" w:rsidR="0082776E" w:rsidRPr="008B1C02" w:rsidRDefault="0082776E" w:rsidP="0082776E">
      <w:pPr>
        <w:pStyle w:val="PL"/>
      </w:pPr>
      <w:r w:rsidRPr="008B1C02">
        <w:t xml:space="preserve">      parameters:</w:t>
      </w:r>
    </w:p>
    <w:p w14:paraId="11411563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08DE26C6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4D82290F" w14:textId="77777777" w:rsidR="0082776E" w:rsidRPr="008B1C02" w:rsidRDefault="0082776E" w:rsidP="0082776E">
      <w:pPr>
        <w:pStyle w:val="PL"/>
      </w:pPr>
      <w:r w:rsidRPr="008B1C02">
        <w:t xml:space="preserve">          description: Identifier of the AF</w:t>
      </w:r>
    </w:p>
    <w:p w14:paraId="156E07F5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3933FDDF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1A9F32E0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686F6D33" w14:textId="77777777" w:rsidR="0082776E" w:rsidRPr="008B1C02" w:rsidRDefault="0082776E" w:rsidP="0082776E">
      <w:pPr>
        <w:pStyle w:val="PL"/>
      </w:pPr>
      <w:r w:rsidRPr="008B1C02">
        <w:t xml:space="preserve">      responses:</w:t>
      </w:r>
    </w:p>
    <w:p w14:paraId="15BD35B7" w14:textId="77777777" w:rsidR="0082776E" w:rsidRPr="008B1C02" w:rsidRDefault="0082776E" w:rsidP="0082776E">
      <w:pPr>
        <w:pStyle w:val="PL"/>
      </w:pPr>
      <w:r w:rsidRPr="008B1C02">
        <w:t xml:space="preserve">        '200':</w:t>
      </w:r>
    </w:p>
    <w:p w14:paraId="16C26E72" w14:textId="77777777" w:rsidR="0082776E" w:rsidRPr="008B1C02" w:rsidRDefault="0082776E" w:rsidP="0082776E">
      <w:pPr>
        <w:pStyle w:val="PL"/>
      </w:pPr>
      <w:r w:rsidRPr="008B1C02">
        <w:lastRenderedPageBreak/>
        <w:t xml:space="preserve">          description: OK (Successful get all of the active subscriptions for the AF)</w:t>
      </w:r>
    </w:p>
    <w:p w14:paraId="3C13D166" w14:textId="77777777" w:rsidR="0082776E" w:rsidRPr="008B1C02" w:rsidRDefault="0082776E" w:rsidP="0082776E">
      <w:pPr>
        <w:pStyle w:val="PL"/>
      </w:pPr>
      <w:r w:rsidRPr="008B1C02">
        <w:t xml:space="preserve">          content:</w:t>
      </w:r>
    </w:p>
    <w:p w14:paraId="5F55028E" w14:textId="77777777" w:rsidR="0082776E" w:rsidRPr="008B1C02" w:rsidRDefault="0082776E" w:rsidP="0082776E">
      <w:pPr>
        <w:pStyle w:val="PL"/>
      </w:pPr>
      <w:r w:rsidRPr="008B1C02">
        <w:t xml:space="preserve">            application/json:</w:t>
      </w:r>
    </w:p>
    <w:p w14:paraId="5B4FECE2" w14:textId="77777777" w:rsidR="0082776E" w:rsidRPr="008B1C02" w:rsidRDefault="0082776E" w:rsidP="0082776E">
      <w:pPr>
        <w:pStyle w:val="PL"/>
      </w:pPr>
      <w:r w:rsidRPr="008B1C02">
        <w:t xml:space="preserve">              schema:</w:t>
      </w:r>
    </w:p>
    <w:p w14:paraId="243F7823" w14:textId="77777777" w:rsidR="0082776E" w:rsidRPr="008B1C02" w:rsidRDefault="0082776E" w:rsidP="0082776E">
      <w:pPr>
        <w:pStyle w:val="PL"/>
      </w:pPr>
      <w:r w:rsidRPr="008B1C02">
        <w:t xml:space="preserve">                type: array</w:t>
      </w:r>
    </w:p>
    <w:p w14:paraId="31F0AEFB" w14:textId="77777777" w:rsidR="0082776E" w:rsidRPr="008B1C02" w:rsidRDefault="0082776E" w:rsidP="0082776E">
      <w:pPr>
        <w:pStyle w:val="PL"/>
      </w:pPr>
      <w:r w:rsidRPr="008B1C02">
        <w:t xml:space="preserve">                items:</w:t>
      </w:r>
    </w:p>
    <w:p w14:paraId="7975ABF8" w14:textId="77777777" w:rsidR="0082776E" w:rsidRPr="008B1C02" w:rsidRDefault="0082776E" w:rsidP="0082776E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325352AA" w14:textId="77777777" w:rsidR="0082776E" w:rsidRPr="008B1C02" w:rsidRDefault="0082776E" w:rsidP="0082776E">
      <w:pPr>
        <w:pStyle w:val="PL"/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>: 0</w:t>
      </w:r>
    </w:p>
    <w:p w14:paraId="41970A1E" w14:textId="77777777" w:rsidR="0082776E" w:rsidRPr="008B1C02" w:rsidRDefault="0082776E" w:rsidP="0082776E">
      <w:pPr>
        <w:pStyle w:val="PL"/>
      </w:pPr>
      <w:r w:rsidRPr="008B1C02">
        <w:t xml:space="preserve">        '307':</w:t>
      </w:r>
    </w:p>
    <w:p w14:paraId="5A6BE9E1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'TS29122_CommonData.yaml#/components/responses/307'</w:t>
      </w:r>
    </w:p>
    <w:p w14:paraId="78F8336D" w14:textId="77777777" w:rsidR="0082776E" w:rsidRPr="008B1C02" w:rsidRDefault="0082776E" w:rsidP="0082776E">
      <w:pPr>
        <w:pStyle w:val="PL"/>
      </w:pPr>
      <w:r w:rsidRPr="008B1C02">
        <w:t xml:space="preserve">        '308':</w:t>
      </w:r>
    </w:p>
    <w:p w14:paraId="64D9E2DE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'TS29122_CommonData.yaml#/components/responses/308'</w:t>
      </w:r>
    </w:p>
    <w:p w14:paraId="15E14BAC" w14:textId="77777777" w:rsidR="0082776E" w:rsidRPr="008B1C02" w:rsidRDefault="0082776E" w:rsidP="0082776E">
      <w:pPr>
        <w:pStyle w:val="PL"/>
      </w:pPr>
      <w:r w:rsidRPr="008B1C02">
        <w:t xml:space="preserve">        '400':</w:t>
      </w:r>
    </w:p>
    <w:p w14:paraId="7F20C3F9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'TS29122_CommonData.yaml#/components/responses/400'</w:t>
      </w:r>
    </w:p>
    <w:p w14:paraId="270B1408" w14:textId="77777777" w:rsidR="0082776E" w:rsidRPr="008B1C02" w:rsidRDefault="0082776E" w:rsidP="0082776E">
      <w:pPr>
        <w:pStyle w:val="PL"/>
      </w:pPr>
      <w:r w:rsidRPr="008B1C02">
        <w:t xml:space="preserve">        '401':</w:t>
      </w:r>
    </w:p>
    <w:p w14:paraId="6F0C3206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'TS29122_CommonData.yaml#/components/responses/401'</w:t>
      </w:r>
    </w:p>
    <w:p w14:paraId="41E7F615" w14:textId="77777777" w:rsidR="0082776E" w:rsidRPr="008B1C02" w:rsidRDefault="0082776E" w:rsidP="0082776E">
      <w:pPr>
        <w:pStyle w:val="PL"/>
      </w:pPr>
      <w:r w:rsidRPr="008B1C02">
        <w:t xml:space="preserve">        '403':</w:t>
      </w:r>
    </w:p>
    <w:p w14:paraId="7AD85EAA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'TS29122_CommonData.yaml#/components/responses/403'</w:t>
      </w:r>
    </w:p>
    <w:p w14:paraId="59B49432" w14:textId="77777777" w:rsidR="0082776E" w:rsidRPr="008B1C02" w:rsidRDefault="0082776E" w:rsidP="0082776E">
      <w:pPr>
        <w:pStyle w:val="PL"/>
      </w:pPr>
      <w:r w:rsidRPr="008B1C02">
        <w:t xml:space="preserve">        '404':</w:t>
      </w:r>
    </w:p>
    <w:p w14:paraId="7FA6267D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'TS29122_CommonData.yaml#/components/responses/404'</w:t>
      </w:r>
    </w:p>
    <w:p w14:paraId="241F91EE" w14:textId="77777777" w:rsidR="0082776E" w:rsidRPr="008B1C02" w:rsidRDefault="0082776E" w:rsidP="0082776E">
      <w:pPr>
        <w:pStyle w:val="PL"/>
      </w:pPr>
      <w:r w:rsidRPr="008B1C02">
        <w:t xml:space="preserve">        '406':</w:t>
      </w:r>
    </w:p>
    <w:p w14:paraId="6A2E2F80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'TS29122_CommonData.yaml#/components/responses/406'</w:t>
      </w:r>
    </w:p>
    <w:p w14:paraId="08E12BC1" w14:textId="77777777" w:rsidR="0082776E" w:rsidRPr="008B1C02" w:rsidRDefault="0082776E" w:rsidP="0082776E">
      <w:pPr>
        <w:pStyle w:val="PL"/>
      </w:pPr>
      <w:r w:rsidRPr="008B1C02">
        <w:t xml:space="preserve">        '429':</w:t>
      </w:r>
    </w:p>
    <w:p w14:paraId="41582DF5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'TS29122_CommonData.yaml#/components/responses/429'</w:t>
      </w:r>
    </w:p>
    <w:p w14:paraId="6EE7D53C" w14:textId="77777777" w:rsidR="0082776E" w:rsidRPr="008B1C02" w:rsidRDefault="0082776E" w:rsidP="0082776E">
      <w:pPr>
        <w:pStyle w:val="PL"/>
      </w:pPr>
      <w:r w:rsidRPr="008B1C02">
        <w:t xml:space="preserve">        '500':</w:t>
      </w:r>
    </w:p>
    <w:p w14:paraId="4EEC58B4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'TS29122_CommonData.yaml#/components/responses/500'</w:t>
      </w:r>
    </w:p>
    <w:p w14:paraId="5C13DF9C" w14:textId="77777777" w:rsidR="0082776E" w:rsidRPr="008B1C02" w:rsidRDefault="0082776E" w:rsidP="0082776E">
      <w:pPr>
        <w:pStyle w:val="PL"/>
      </w:pPr>
      <w:r w:rsidRPr="008B1C02">
        <w:t xml:space="preserve">        '503':</w:t>
      </w:r>
    </w:p>
    <w:p w14:paraId="017644EF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'TS29122_CommonData.yaml#/components/responses/503'</w:t>
      </w:r>
    </w:p>
    <w:p w14:paraId="313F2F76" w14:textId="77777777" w:rsidR="0082776E" w:rsidRPr="008B1C02" w:rsidRDefault="0082776E" w:rsidP="0082776E">
      <w:pPr>
        <w:pStyle w:val="PL"/>
      </w:pPr>
      <w:r w:rsidRPr="008B1C02">
        <w:t xml:space="preserve">        default:</w:t>
      </w:r>
    </w:p>
    <w:p w14:paraId="600C82E8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'TS29122_CommonData.yaml#/components/responses/default'</w:t>
      </w:r>
    </w:p>
    <w:p w14:paraId="5B06D6BC" w14:textId="77777777" w:rsidR="0082776E" w:rsidRPr="008B1C02" w:rsidRDefault="0082776E" w:rsidP="0082776E">
      <w:pPr>
        <w:pStyle w:val="PL"/>
      </w:pPr>
    </w:p>
    <w:p w14:paraId="3068C15D" w14:textId="77777777" w:rsidR="0082776E" w:rsidRPr="008B1C02" w:rsidRDefault="0082776E" w:rsidP="0082776E">
      <w:pPr>
        <w:pStyle w:val="PL"/>
      </w:pPr>
      <w:r w:rsidRPr="008B1C02">
        <w:t xml:space="preserve">    post:</w:t>
      </w:r>
    </w:p>
    <w:p w14:paraId="3DCEE92C" w14:textId="77777777" w:rsidR="0082776E" w:rsidRPr="008B1C02" w:rsidRDefault="0082776E" w:rsidP="0082776E">
      <w:pPr>
        <w:pStyle w:val="PL"/>
      </w:pPr>
      <w:r w:rsidRPr="008B1C02">
        <w:t xml:space="preserve">      summary: Creates a new subscription resource</w:t>
      </w:r>
    </w:p>
    <w:p w14:paraId="45D41566" w14:textId="77777777" w:rsidR="0082776E" w:rsidRPr="008B1C02" w:rsidRDefault="0082776E" w:rsidP="0082776E">
      <w:pPr>
        <w:pStyle w:val="PL"/>
      </w:pPr>
      <w:bookmarkStart w:id="40" w:name="MCCQCTEMPBM_00000066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CreateNewSubscription</w:t>
      </w:r>
      <w:bookmarkEnd w:id="40"/>
      <w:proofErr w:type="spellEnd"/>
    </w:p>
    <w:p w14:paraId="7445D0C7" w14:textId="77777777" w:rsidR="0082776E" w:rsidRPr="008B1C02" w:rsidRDefault="0082776E" w:rsidP="0082776E">
      <w:pPr>
        <w:pStyle w:val="PL"/>
      </w:pPr>
      <w:r w:rsidRPr="008B1C02">
        <w:t xml:space="preserve">      tags:</w:t>
      </w:r>
    </w:p>
    <w:p w14:paraId="3567639F" w14:textId="77777777" w:rsidR="0082776E" w:rsidRPr="008B1C02" w:rsidRDefault="0082776E" w:rsidP="0082776E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5A659204" w14:textId="77777777" w:rsidR="0082776E" w:rsidRPr="008B1C02" w:rsidRDefault="0082776E" w:rsidP="0082776E">
      <w:pPr>
        <w:pStyle w:val="PL"/>
      </w:pPr>
      <w:r w:rsidRPr="008B1C02">
        <w:t xml:space="preserve">      parameters:</w:t>
      </w:r>
    </w:p>
    <w:p w14:paraId="059F99B2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56D7E6E7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33C21053" w14:textId="77777777" w:rsidR="0082776E" w:rsidRPr="008B1C02" w:rsidRDefault="0082776E" w:rsidP="0082776E">
      <w:pPr>
        <w:pStyle w:val="PL"/>
      </w:pPr>
      <w:r w:rsidRPr="008B1C02">
        <w:t xml:space="preserve">          description: Identifier of the AF</w:t>
      </w:r>
    </w:p>
    <w:p w14:paraId="36F902EA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09F19EC8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156514FB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61E2AF1B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50649B6A" w14:textId="77777777" w:rsidR="0082776E" w:rsidRPr="008B1C02" w:rsidRDefault="0082776E" w:rsidP="0082776E">
      <w:pPr>
        <w:pStyle w:val="PL"/>
      </w:pPr>
      <w:r w:rsidRPr="008B1C02">
        <w:t xml:space="preserve">        description: new subscription creation</w:t>
      </w:r>
    </w:p>
    <w:p w14:paraId="3EAB0DF8" w14:textId="77777777" w:rsidR="0082776E" w:rsidRPr="008B1C02" w:rsidRDefault="0082776E" w:rsidP="0082776E">
      <w:pPr>
        <w:pStyle w:val="PL"/>
      </w:pPr>
      <w:r w:rsidRPr="008B1C02">
        <w:t xml:space="preserve">        required: true</w:t>
      </w:r>
    </w:p>
    <w:p w14:paraId="4343C27A" w14:textId="77777777" w:rsidR="0082776E" w:rsidRPr="008B1C02" w:rsidRDefault="0082776E" w:rsidP="0082776E">
      <w:pPr>
        <w:pStyle w:val="PL"/>
      </w:pPr>
      <w:r w:rsidRPr="008B1C02">
        <w:t xml:space="preserve">        content:</w:t>
      </w:r>
    </w:p>
    <w:p w14:paraId="1988A4EE" w14:textId="77777777" w:rsidR="0082776E" w:rsidRPr="008B1C02" w:rsidRDefault="0082776E" w:rsidP="0082776E">
      <w:pPr>
        <w:pStyle w:val="PL"/>
      </w:pPr>
      <w:r w:rsidRPr="008B1C02">
        <w:t xml:space="preserve">          application/json:</w:t>
      </w:r>
    </w:p>
    <w:p w14:paraId="2A2BF370" w14:textId="77777777" w:rsidR="0082776E" w:rsidRPr="008B1C02" w:rsidRDefault="0082776E" w:rsidP="0082776E">
      <w:pPr>
        <w:pStyle w:val="PL"/>
      </w:pPr>
      <w:r w:rsidRPr="008B1C02">
        <w:t xml:space="preserve">            schema:</w:t>
      </w:r>
    </w:p>
    <w:p w14:paraId="7326D345" w14:textId="77777777" w:rsidR="0082776E" w:rsidRPr="008B1C02" w:rsidRDefault="0082776E" w:rsidP="0082776E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3383F820" w14:textId="77777777" w:rsidR="0082776E" w:rsidRPr="008B1C02" w:rsidRDefault="0082776E" w:rsidP="0082776E">
      <w:pPr>
        <w:pStyle w:val="PL"/>
      </w:pPr>
      <w:r w:rsidRPr="008B1C02">
        <w:t xml:space="preserve">      responses:</w:t>
      </w:r>
    </w:p>
    <w:p w14:paraId="68D2B96A" w14:textId="77777777" w:rsidR="0082776E" w:rsidRPr="008B1C02" w:rsidRDefault="0082776E" w:rsidP="0082776E">
      <w:pPr>
        <w:pStyle w:val="PL"/>
      </w:pPr>
      <w:r w:rsidRPr="008B1C02">
        <w:t xml:space="preserve">        '201':</w:t>
      </w:r>
    </w:p>
    <w:p w14:paraId="772016E2" w14:textId="77777777" w:rsidR="0082776E" w:rsidRPr="008B1C02" w:rsidRDefault="0082776E" w:rsidP="0082776E">
      <w:pPr>
        <w:pStyle w:val="PL"/>
      </w:pPr>
      <w:r w:rsidRPr="008B1C02">
        <w:t xml:space="preserve">          description: Created (Successful creation)</w:t>
      </w:r>
    </w:p>
    <w:p w14:paraId="251AD437" w14:textId="77777777" w:rsidR="0082776E" w:rsidRPr="008B1C02" w:rsidRDefault="0082776E" w:rsidP="0082776E">
      <w:pPr>
        <w:pStyle w:val="PL"/>
      </w:pPr>
      <w:r w:rsidRPr="008B1C02">
        <w:t xml:space="preserve">          content:</w:t>
      </w:r>
    </w:p>
    <w:p w14:paraId="114BFC0E" w14:textId="77777777" w:rsidR="0082776E" w:rsidRPr="008B1C02" w:rsidRDefault="0082776E" w:rsidP="0082776E">
      <w:pPr>
        <w:pStyle w:val="PL"/>
      </w:pPr>
      <w:r w:rsidRPr="008B1C02">
        <w:t xml:space="preserve">            application/json:</w:t>
      </w:r>
    </w:p>
    <w:p w14:paraId="2B114FCC" w14:textId="77777777" w:rsidR="0082776E" w:rsidRPr="008B1C02" w:rsidRDefault="0082776E" w:rsidP="0082776E">
      <w:pPr>
        <w:pStyle w:val="PL"/>
      </w:pPr>
      <w:r w:rsidRPr="008B1C02">
        <w:t xml:space="preserve">              schema:</w:t>
      </w:r>
    </w:p>
    <w:p w14:paraId="522F0D1D" w14:textId="77777777" w:rsidR="0082776E" w:rsidRPr="008B1C02" w:rsidRDefault="0082776E" w:rsidP="0082776E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721700BA" w14:textId="77777777" w:rsidR="0082776E" w:rsidRPr="008B1C02" w:rsidRDefault="0082776E" w:rsidP="0082776E">
      <w:pPr>
        <w:pStyle w:val="PL"/>
      </w:pPr>
      <w:r w:rsidRPr="008B1C02">
        <w:t xml:space="preserve">          headers:</w:t>
      </w:r>
    </w:p>
    <w:p w14:paraId="7783CEB0" w14:textId="77777777" w:rsidR="0082776E" w:rsidRPr="008B1C02" w:rsidRDefault="0082776E" w:rsidP="0082776E">
      <w:pPr>
        <w:pStyle w:val="PL"/>
      </w:pPr>
      <w:r w:rsidRPr="008B1C02">
        <w:t xml:space="preserve">            Location:</w:t>
      </w:r>
    </w:p>
    <w:p w14:paraId="169D1E2A" w14:textId="77777777" w:rsidR="0082776E" w:rsidRPr="008B1C02" w:rsidRDefault="0082776E" w:rsidP="0082776E">
      <w:pPr>
        <w:pStyle w:val="PL"/>
      </w:pPr>
      <w:r w:rsidRPr="008B1C02">
        <w:t xml:space="preserve">              description: 'Contains the URI of the newly created resource'</w:t>
      </w:r>
    </w:p>
    <w:p w14:paraId="249AFE36" w14:textId="77777777" w:rsidR="0082776E" w:rsidRPr="008B1C02" w:rsidRDefault="0082776E" w:rsidP="0082776E">
      <w:pPr>
        <w:pStyle w:val="PL"/>
      </w:pPr>
      <w:r w:rsidRPr="008B1C02">
        <w:t xml:space="preserve">              required: true</w:t>
      </w:r>
    </w:p>
    <w:p w14:paraId="691725FF" w14:textId="77777777" w:rsidR="0082776E" w:rsidRPr="008B1C02" w:rsidRDefault="0082776E" w:rsidP="0082776E">
      <w:pPr>
        <w:pStyle w:val="PL"/>
      </w:pPr>
      <w:r w:rsidRPr="008B1C02">
        <w:t xml:space="preserve">              schema:</w:t>
      </w:r>
    </w:p>
    <w:p w14:paraId="3819934F" w14:textId="77777777" w:rsidR="0082776E" w:rsidRPr="008B1C02" w:rsidRDefault="0082776E" w:rsidP="0082776E">
      <w:pPr>
        <w:pStyle w:val="PL"/>
      </w:pPr>
      <w:r w:rsidRPr="008B1C02">
        <w:t xml:space="preserve">                type: string</w:t>
      </w:r>
    </w:p>
    <w:p w14:paraId="48351836" w14:textId="77777777" w:rsidR="0082776E" w:rsidRPr="008B1C02" w:rsidRDefault="0082776E" w:rsidP="0082776E">
      <w:pPr>
        <w:pStyle w:val="PL"/>
      </w:pPr>
      <w:r w:rsidRPr="008B1C02">
        <w:t xml:space="preserve">        '400':</w:t>
      </w:r>
    </w:p>
    <w:p w14:paraId="37EEB9A4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'TS29122_CommonData.yaml#/components/responses/400'</w:t>
      </w:r>
    </w:p>
    <w:p w14:paraId="5C54A33D" w14:textId="77777777" w:rsidR="0082776E" w:rsidRPr="008B1C02" w:rsidRDefault="0082776E" w:rsidP="0082776E">
      <w:pPr>
        <w:pStyle w:val="PL"/>
      </w:pPr>
      <w:r w:rsidRPr="008B1C02">
        <w:t xml:space="preserve">        '401':</w:t>
      </w:r>
    </w:p>
    <w:p w14:paraId="3607531F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'TS29122_CommonData.yaml#/components/responses/401'</w:t>
      </w:r>
    </w:p>
    <w:p w14:paraId="520C9EAF" w14:textId="77777777" w:rsidR="0082776E" w:rsidRPr="008B1C02" w:rsidRDefault="0082776E" w:rsidP="0082776E">
      <w:pPr>
        <w:pStyle w:val="PL"/>
      </w:pPr>
      <w:r w:rsidRPr="008B1C02">
        <w:t xml:space="preserve">        '403':</w:t>
      </w:r>
    </w:p>
    <w:p w14:paraId="493071EC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'TS29122_CommonData.yaml#/components/responses/403'</w:t>
      </w:r>
    </w:p>
    <w:p w14:paraId="628F361C" w14:textId="77777777" w:rsidR="0082776E" w:rsidRPr="008B1C02" w:rsidRDefault="0082776E" w:rsidP="0082776E">
      <w:pPr>
        <w:pStyle w:val="PL"/>
      </w:pPr>
      <w:r w:rsidRPr="008B1C02">
        <w:t xml:space="preserve">        '404':</w:t>
      </w:r>
    </w:p>
    <w:p w14:paraId="2B1BC609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'TS29122_CommonData.yaml#/components/responses/404'</w:t>
      </w:r>
    </w:p>
    <w:p w14:paraId="63891664" w14:textId="77777777" w:rsidR="0082776E" w:rsidRPr="008B1C02" w:rsidRDefault="0082776E" w:rsidP="0082776E">
      <w:pPr>
        <w:pStyle w:val="PL"/>
      </w:pPr>
      <w:r w:rsidRPr="008B1C02">
        <w:t xml:space="preserve">        '411':</w:t>
      </w:r>
    </w:p>
    <w:p w14:paraId="1D2CF357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'TS29122_CommonData.yaml#/components/responses/411'</w:t>
      </w:r>
    </w:p>
    <w:p w14:paraId="6080117E" w14:textId="77777777" w:rsidR="0082776E" w:rsidRPr="008B1C02" w:rsidRDefault="0082776E" w:rsidP="0082776E">
      <w:pPr>
        <w:pStyle w:val="PL"/>
      </w:pPr>
      <w:r w:rsidRPr="008B1C02">
        <w:t xml:space="preserve">        '413':</w:t>
      </w:r>
    </w:p>
    <w:p w14:paraId="2C2BF427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'TS29122_CommonData.yaml#/components/responses/413'</w:t>
      </w:r>
    </w:p>
    <w:p w14:paraId="2D424CCB" w14:textId="77777777" w:rsidR="0082776E" w:rsidRPr="008B1C02" w:rsidRDefault="0082776E" w:rsidP="0082776E">
      <w:pPr>
        <w:pStyle w:val="PL"/>
      </w:pPr>
      <w:r w:rsidRPr="008B1C02">
        <w:t xml:space="preserve">        '415':</w:t>
      </w:r>
    </w:p>
    <w:p w14:paraId="6388CC4E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'TS29122_CommonData.yaml#/components/responses/415'</w:t>
      </w:r>
    </w:p>
    <w:p w14:paraId="1212ADE5" w14:textId="77777777" w:rsidR="0082776E" w:rsidRPr="008B1C02" w:rsidRDefault="0082776E" w:rsidP="0082776E">
      <w:pPr>
        <w:pStyle w:val="PL"/>
      </w:pPr>
      <w:r w:rsidRPr="008B1C02">
        <w:t xml:space="preserve">        '429':</w:t>
      </w:r>
    </w:p>
    <w:p w14:paraId="71A5F0B2" w14:textId="77777777" w:rsidR="0082776E" w:rsidRPr="008B1C02" w:rsidRDefault="0082776E" w:rsidP="0082776E">
      <w:pPr>
        <w:pStyle w:val="PL"/>
      </w:pPr>
      <w:r w:rsidRPr="008B1C02">
        <w:lastRenderedPageBreak/>
        <w:t xml:space="preserve">          $ref: 'TS29122_CommonData.yaml#/components/responses/429'</w:t>
      </w:r>
    </w:p>
    <w:p w14:paraId="060FD9F3" w14:textId="77777777" w:rsidR="0082776E" w:rsidRPr="008B1C02" w:rsidRDefault="0082776E" w:rsidP="0082776E">
      <w:pPr>
        <w:pStyle w:val="PL"/>
      </w:pPr>
      <w:r w:rsidRPr="008B1C02">
        <w:t xml:space="preserve">        '500':</w:t>
      </w:r>
    </w:p>
    <w:p w14:paraId="2928E75E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'TS29122_CommonData.yaml#/components/responses/500'</w:t>
      </w:r>
    </w:p>
    <w:p w14:paraId="2140BB72" w14:textId="77777777" w:rsidR="0082776E" w:rsidRPr="008B1C02" w:rsidRDefault="0082776E" w:rsidP="0082776E">
      <w:pPr>
        <w:pStyle w:val="PL"/>
      </w:pPr>
      <w:r w:rsidRPr="008B1C02">
        <w:t xml:space="preserve">        '503':</w:t>
      </w:r>
    </w:p>
    <w:p w14:paraId="4B63C407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'TS29122_CommonData.yaml#/components/responses/503'</w:t>
      </w:r>
    </w:p>
    <w:p w14:paraId="4D64228C" w14:textId="77777777" w:rsidR="0082776E" w:rsidRPr="008B1C02" w:rsidRDefault="0082776E" w:rsidP="0082776E">
      <w:pPr>
        <w:pStyle w:val="PL"/>
      </w:pPr>
      <w:r w:rsidRPr="008B1C02">
        <w:t xml:space="preserve">        default:</w:t>
      </w:r>
    </w:p>
    <w:p w14:paraId="158E452E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'TS29122_CommonData.yaml#/components/responses/default'</w:t>
      </w:r>
    </w:p>
    <w:p w14:paraId="0E00B3E8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callbacks</w:t>
      </w:r>
      <w:proofErr w:type="spellEnd"/>
      <w:r w:rsidRPr="008B1C02">
        <w:t>:</w:t>
      </w:r>
    </w:p>
    <w:p w14:paraId="4C02759E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timeSyncSubsNotification</w:t>
      </w:r>
      <w:proofErr w:type="spellEnd"/>
      <w:r w:rsidRPr="008B1C02">
        <w:t>:</w:t>
      </w:r>
    </w:p>
    <w:p w14:paraId="1566F9EE" w14:textId="77777777" w:rsidR="0082776E" w:rsidRPr="008B1C02" w:rsidRDefault="0082776E" w:rsidP="0082776E">
      <w:pPr>
        <w:pStyle w:val="PL"/>
      </w:pPr>
      <w:r w:rsidRPr="008B1C02">
        <w:t xml:space="preserve">          '{$</w:t>
      </w:r>
      <w:proofErr w:type="spellStart"/>
      <w:r w:rsidRPr="008B1C02">
        <w:t>request.body</w:t>
      </w:r>
      <w:proofErr w:type="spellEnd"/>
      <w:r w:rsidRPr="008B1C02">
        <w:t>#/</w:t>
      </w:r>
      <w:proofErr w:type="spellStart"/>
      <w:r w:rsidRPr="008B1C02">
        <w:t>subsNotifUri</w:t>
      </w:r>
      <w:proofErr w:type="spellEnd"/>
      <w:r w:rsidRPr="008B1C02">
        <w:t>}':</w:t>
      </w:r>
    </w:p>
    <w:p w14:paraId="2A8ED689" w14:textId="77777777" w:rsidR="0082776E" w:rsidRPr="008B1C02" w:rsidRDefault="0082776E" w:rsidP="0082776E">
      <w:pPr>
        <w:pStyle w:val="PL"/>
      </w:pPr>
      <w:r w:rsidRPr="008B1C02">
        <w:t xml:space="preserve">            post:</w:t>
      </w:r>
    </w:p>
    <w:p w14:paraId="44C90CA7" w14:textId="77777777" w:rsidR="0082776E" w:rsidRPr="008B1C02" w:rsidRDefault="0082776E" w:rsidP="0082776E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6FF73610" w14:textId="77777777" w:rsidR="0082776E" w:rsidRPr="008B1C02" w:rsidRDefault="0082776E" w:rsidP="0082776E">
      <w:pPr>
        <w:pStyle w:val="PL"/>
      </w:pPr>
      <w:r w:rsidRPr="008B1C02">
        <w:t xml:space="preserve">                description: Notification for Time Synchronization Capability for a list of UEs.</w:t>
      </w:r>
    </w:p>
    <w:p w14:paraId="79E1E404" w14:textId="77777777" w:rsidR="0082776E" w:rsidRPr="008B1C02" w:rsidRDefault="0082776E" w:rsidP="0082776E">
      <w:pPr>
        <w:pStyle w:val="PL"/>
      </w:pPr>
      <w:r w:rsidRPr="008B1C02">
        <w:t xml:space="preserve">                required: true</w:t>
      </w:r>
    </w:p>
    <w:p w14:paraId="69F57658" w14:textId="77777777" w:rsidR="0082776E" w:rsidRPr="008B1C02" w:rsidRDefault="0082776E" w:rsidP="0082776E">
      <w:pPr>
        <w:pStyle w:val="PL"/>
      </w:pPr>
      <w:r w:rsidRPr="008B1C02">
        <w:t xml:space="preserve">                content:</w:t>
      </w:r>
    </w:p>
    <w:p w14:paraId="08CA08C8" w14:textId="77777777" w:rsidR="0082776E" w:rsidRPr="008B1C02" w:rsidRDefault="0082776E" w:rsidP="0082776E">
      <w:pPr>
        <w:pStyle w:val="PL"/>
      </w:pPr>
      <w:r w:rsidRPr="008B1C02">
        <w:t xml:space="preserve">                  application/json:</w:t>
      </w:r>
    </w:p>
    <w:p w14:paraId="49BF88F8" w14:textId="77777777" w:rsidR="0082776E" w:rsidRPr="008B1C02" w:rsidRDefault="0082776E" w:rsidP="0082776E">
      <w:pPr>
        <w:pStyle w:val="PL"/>
      </w:pPr>
      <w:r w:rsidRPr="008B1C02">
        <w:t xml:space="preserve">                    schema:</w:t>
      </w:r>
    </w:p>
    <w:p w14:paraId="53F6614B" w14:textId="77777777" w:rsidR="0082776E" w:rsidRPr="008B1C02" w:rsidRDefault="0082776E" w:rsidP="0082776E">
      <w:pPr>
        <w:pStyle w:val="PL"/>
      </w:pPr>
      <w:r w:rsidRPr="008B1C02">
        <w:t xml:space="preserve">                      $ref: '#/components/schemas/</w:t>
      </w:r>
      <w:proofErr w:type="spellStart"/>
      <w:r w:rsidRPr="008B1C02">
        <w:t>TimeSyncExposureSubsNotif</w:t>
      </w:r>
      <w:proofErr w:type="spellEnd"/>
      <w:r w:rsidRPr="008B1C02">
        <w:t>'</w:t>
      </w:r>
    </w:p>
    <w:p w14:paraId="2DFF53DD" w14:textId="77777777" w:rsidR="0082776E" w:rsidRPr="008B1C02" w:rsidRDefault="0082776E" w:rsidP="0082776E">
      <w:pPr>
        <w:pStyle w:val="PL"/>
      </w:pPr>
      <w:r w:rsidRPr="008B1C02">
        <w:t xml:space="preserve">              responses:</w:t>
      </w:r>
    </w:p>
    <w:p w14:paraId="3741020E" w14:textId="77777777" w:rsidR="0082776E" w:rsidRPr="008B1C02" w:rsidRDefault="0082776E" w:rsidP="0082776E">
      <w:pPr>
        <w:pStyle w:val="PL"/>
      </w:pPr>
      <w:r w:rsidRPr="008B1C02">
        <w:t xml:space="preserve">                '204':</w:t>
      </w:r>
    </w:p>
    <w:p w14:paraId="53F89279" w14:textId="77777777" w:rsidR="0082776E" w:rsidRPr="008B1C02" w:rsidRDefault="0082776E" w:rsidP="0082776E">
      <w:pPr>
        <w:pStyle w:val="PL"/>
      </w:pPr>
      <w:r w:rsidRPr="008B1C02">
        <w:t xml:space="preserve">                  description: Expected response to a successful </w:t>
      </w:r>
      <w:proofErr w:type="spellStart"/>
      <w:r w:rsidRPr="008B1C02">
        <w:t>callback</w:t>
      </w:r>
      <w:proofErr w:type="spellEnd"/>
      <w:r w:rsidRPr="008B1C02">
        <w:t xml:space="preserve"> processing without a body</w:t>
      </w:r>
    </w:p>
    <w:p w14:paraId="02181F6D" w14:textId="77777777" w:rsidR="0082776E" w:rsidRPr="008B1C02" w:rsidRDefault="0082776E" w:rsidP="0082776E">
      <w:pPr>
        <w:pStyle w:val="PL"/>
      </w:pPr>
      <w:r w:rsidRPr="008B1C02">
        <w:t xml:space="preserve">                '307':</w:t>
      </w:r>
    </w:p>
    <w:p w14:paraId="727A488D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'TS29122_CommonData.yaml#/components/responses/307'</w:t>
      </w:r>
    </w:p>
    <w:p w14:paraId="583E2CA7" w14:textId="77777777" w:rsidR="0082776E" w:rsidRPr="008B1C02" w:rsidRDefault="0082776E" w:rsidP="0082776E">
      <w:pPr>
        <w:pStyle w:val="PL"/>
      </w:pPr>
      <w:r w:rsidRPr="008B1C02">
        <w:t xml:space="preserve">                '308':</w:t>
      </w:r>
    </w:p>
    <w:p w14:paraId="6443F4EF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'TS29122_CommonData.yaml#/components/responses/308'</w:t>
      </w:r>
    </w:p>
    <w:p w14:paraId="1E184EBE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2591814D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5A1A3C3D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3B85E520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1AB3C4DC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7D93E34A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2D839701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2C44C46D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653052E0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09E84DF2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3002E5FA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7A3D6FF9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21FDA097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1A068185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06A39BCB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4D9C715E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05B60CF3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341B8C09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1FD8133B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3F668FBB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5CA4D5D8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3AACA24D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0BDB2DDB" w14:textId="77777777" w:rsidR="0082776E" w:rsidRPr="008B1C02" w:rsidRDefault="0082776E" w:rsidP="0082776E">
      <w:pPr>
        <w:pStyle w:val="PL"/>
        <w:rPr>
          <w:lang w:val="en-US"/>
        </w:rPr>
      </w:pPr>
    </w:p>
    <w:p w14:paraId="727AE1C7" w14:textId="77777777" w:rsidR="0082776E" w:rsidRPr="008B1C02" w:rsidRDefault="0082776E" w:rsidP="0082776E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}:</w:t>
      </w:r>
    </w:p>
    <w:p w14:paraId="6F348A79" w14:textId="77777777" w:rsidR="0082776E" w:rsidRPr="008B1C02" w:rsidRDefault="0082776E" w:rsidP="0082776E">
      <w:pPr>
        <w:pStyle w:val="PL"/>
      </w:pPr>
      <w:r w:rsidRPr="008B1C02">
        <w:t xml:space="preserve">    get:</w:t>
      </w:r>
    </w:p>
    <w:p w14:paraId="4DB13579" w14:textId="77777777" w:rsidR="0082776E" w:rsidRPr="008B1C02" w:rsidRDefault="0082776E" w:rsidP="0082776E">
      <w:pPr>
        <w:pStyle w:val="PL"/>
      </w:pPr>
      <w:r w:rsidRPr="008B1C02">
        <w:t xml:space="preserve">      summary: read an active subscription for the AF and the subscription Id</w:t>
      </w:r>
    </w:p>
    <w:p w14:paraId="225D43FE" w14:textId="77777777" w:rsidR="0082776E" w:rsidRPr="008B1C02" w:rsidRDefault="0082776E" w:rsidP="0082776E">
      <w:pPr>
        <w:pStyle w:val="PL"/>
      </w:pPr>
      <w:bookmarkStart w:id="41" w:name="MCCQCTEMPBM_00000067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ReadAnSubscription</w:t>
      </w:r>
      <w:bookmarkEnd w:id="41"/>
      <w:proofErr w:type="spellEnd"/>
    </w:p>
    <w:p w14:paraId="6F06235D" w14:textId="77777777" w:rsidR="0082776E" w:rsidRPr="008B1C02" w:rsidRDefault="0082776E" w:rsidP="0082776E">
      <w:pPr>
        <w:pStyle w:val="PL"/>
      </w:pPr>
      <w:r w:rsidRPr="008B1C02">
        <w:t xml:space="preserve">      tags:</w:t>
      </w:r>
    </w:p>
    <w:p w14:paraId="59879A8C" w14:textId="77777777" w:rsidR="0082776E" w:rsidRPr="008B1C02" w:rsidRDefault="0082776E" w:rsidP="0082776E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4240DF20" w14:textId="77777777" w:rsidR="0082776E" w:rsidRPr="008B1C02" w:rsidRDefault="0082776E" w:rsidP="0082776E">
      <w:pPr>
        <w:pStyle w:val="PL"/>
      </w:pPr>
      <w:r w:rsidRPr="008B1C02">
        <w:t xml:space="preserve">      parameters:</w:t>
      </w:r>
    </w:p>
    <w:p w14:paraId="4DBCA88A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599A8EC6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19641733" w14:textId="77777777" w:rsidR="0082776E" w:rsidRPr="008B1C02" w:rsidRDefault="0082776E" w:rsidP="0082776E">
      <w:pPr>
        <w:pStyle w:val="PL"/>
      </w:pPr>
      <w:r w:rsidRPr="008B1C02">
        <w:t xml:space="preserve">          description: Identifier of the AF</w:t>
      </w:r>
    </w:p>
    <w:p w14:paraId="2FDACE21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78229037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61039214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6107EC18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07F944F7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00D76EF5" w14:textId="77777777" w:rsidR="0082776E" w:rsidRPr="008B1C02" w:rsidRDefault="0082776E" w:rsidP="0082776E">
      <w:pPr>
        <w:pStyle w:val="PL"/>
      </w:pPr>
      <w:r w:rsidRPr="008B1C02">
        <w:t xml:space="preserve">          description: Identifier of the subscription resource</w:t>
      </w:r>
    </w:p>
    <w:p w14:paraId="63C85B75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18698906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23BA713D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429704A1" w14:textId="77777777" w:rsidR="0082776E" w:rsidRPr="008B1C02" w:rsidRDefault="0082776E" w:rsidP="0082776E">
      <w:pPr>
        <w:pStyle w:val="PL"/>
      </w:pPr>
      <w:r w:rsidRPr="008B1C02">
        <w:t xml:space="preserve">      responses:</w:t>
      </w:r>
    </w:p>
    <w:p w14:paraId="36997BAA" w14:textId="77777777" w:rsidR="0082776E" w:rsidRPr="008B1C02" w:rsidRDefault="0082776E" w:rsidP="0082776E">
      <w:pPr>
        <w:pStyle w:val="PL"/>
      </w:pPr>
      <w:r w:rsidRPr="008B1C02">
        <w:t xml:space="preserve">        '200':</w:t>
      </w:r>
    </w:p>
    <w:p w14:paraId="392A072B" w14:textId="77777777" w:rsidR="0082776E" w:rsidRPr="008B1C02" w:rsidRDefault="0082776E" w:rsidP="0082776E">
      <w:pPr>
        <w:pStyle w:val="PL"/>
      </w:pPr>
      <w:r w:rsidRPr="008B1C02">
        <w:t xml:space="preserve">          description: OK (Successful get the active subscription)</w:t>
      </w:r>
    </w:p>
    <w:p w14:paraId="1C61D15E" w14:textId="77777777" w:rsidR="0082776E" w:rsidRPr="008B1C02" w:rsidRDefault="0082776E" w:rsidP="0082776E">
      <w:pPr>
        <w:pStyle w:val="PL"/>
      </w:pPr>
      <w:r w:rsidRPr="008B1C02">
        <w:t xml:space="preserve">          content:</w:t>
      </w:r>
    </w:p>
    <w:p w14:paraId="6FA9C755" w14:textId="77777777" w:rsidR="0082776E" w:rsidRPr="008B1C02" w:rsidRDefault="0082776E" w:rsidP="0082776E">
      <w:pPr>
        <w:pStyle w:val="PL"/>
      </w:pPr>
      <w:r w:rsidRPr="008B1C02">
        <w:t xml:space="preserve">            application/json:</w:t>
      </w:r>
    </w:p>
    <w:p w14:paraId="5F50ECF5" w14:textId="77777777" w:rsidR="0082776E" w:rsidRPr="008B1C02" w:rsidRDefault="0082776E" w:rsidP="0082776E">
      <w:pPr>
        <w:pStyle w:val="PL"/>
      </w:pPr>
      <w:r w:rsidRPr="008B1C02">
        <w:t xml:space="preserve">              schema:</w:t>
      </w:r>
    </w:p>
    <w:p w14:paraId="3E9F4E31" w14:textId="77777777" w:rsidR="0082776E" w:rsidRPr="008B1C02" w:rsidRDefault="0082776E" w:rsidP="0082776E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008789D1" w14:textId="77777777" w:rsidR="0082776E" w:rsidRPr="008B1C02" w:rsidRDefault="0082776E" w:rsidP="0082776E">
      <w:pPr>
        <w:pStyle w:val="PL"/>
      </w:pPr>
      <w:r w:rsidRPr="008B1C02">
        <w:t xml:space="preserve">        '307':</w:t>
      </w:r>
    </w:p>
    <w:p w14:paraId="6ABECC7F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'TS29122_CommonData.yaml#/components/responses/307'</w:t>
      </w:r>
    </w:p>
    <w:p w14:paraId="34B81F79" w14:textId="77777777" w:rsidR="0082776E" w:rsidRPr="008B1C02" w:rsidRDefault="0082776E" w:rsidP="0082776E">
      <w:pPr>
        <w:pStyle w:val="PL"/>
      </w:pPr>
      <w:r w:rsidRPr="008B1C02">
        <w:t xml:space="preserve">        '308':</w:t>
      </w:r>
    </w:p>
    <w:p w14:paraId="169C2326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'TS29122_CommonData.yaml#/components/responses/308'</w:t>
      </w:r>
    </w:p>
    <w:p w14:paraId="7EFD3980" w14:textId="77777777" w:rsidR="0082776E" w:rsidRPr="008B1C02" w:rsidRDefault="0082776E" w:rsidP="0082776E">
      <w:pPr>
        <w:pStyle w:val="PL"/>
      </w:pPr>
      <w:r w:rsidRPr="008B1C02">
        <w:lastRenderedPageBreak/>
        <w:t xml:space="preserve">        '400':</w:t>
      </w:r>
    </w:p>
    <w:p w14:paraId="5393D564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'TS29122_CommonData.yaml#/components/responses/400'</w:t>
      </w:r>
    </w:p>
    <w:p w14:paraId="696E3AC3" w14:textId="77777777" w:rsidR="0082776E" w:rsidRPr="008B1C02" w:rsidRDefault="0082776E" w:rsidP="0082776E">
      <w:pPr>
        <w:pStyle w:val="PL"/>
      </w:pPr>
      <w:r w:rsidRPr="008B1C02">
        <w:t xml:space="preserve">        '401':</w:t>
      </w:r>
    </w:p>
    <w:p w14:paraId="44D13816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'TS29122_CommonData.yaml#/components/responses/401'</w:t>
      </w:r>
    </w:p>
    <w:p w14:paraId="29617764" w14:textId="77777777" w:rsidR="0082776E" w:rsidRPr="008B1C02" w:rsidRDefault="0082776E" w:rsidP="0082776E">
      <w:pPr>
        <w:pStyle w:val="PL"/>
      </w:pPr>
      <w:r w:rsidRPr="008B1C02">
        <w:t xml:space="preserve">        '403':</w:t>
      </w:r>
    </w:p>
    <w:p w14:paraId="1B2DF12D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'TS29122_CommonData.yaml#/components/responses/403'</w:t>
      </w:r>
    </w:p>
    <w:p w14:paraId="4C8A0784" w14:textId="77777777" w:rsidR="0082776E" w:rsidRPr="008B1C02" w:rsidRDefault="0082776E" w:rsidP="0082776E">
      <w:pPr>
        <w:pStyle w:val="PL"/>
      </w:pPr>
      <w:r w:rsidRPr="008B1C02">
        <w:t xml:space="preserve">        '404':</w:t>
      </w:r>
    </w:p>
    <w:p w14:paraId="664F2752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'TS29122_CommonData.yaml#/components/responses/404'</w:t>
      </w:r>
    </w:p>
    <w:p w14:paraId="05A462DD" w14:textId="77777777" w:rsidR="0082776E" w:rsidRPr="008B1C02" w:rsidRDefault="0082776E" w:rsidP="0082776E">
      <w:pPr>
        <w:pStyle w:val="PL"/>
      </w:pPr>
      <w:r w:rsidRPr="008B1C02">
        <w:t xml:space="preserve">        '406':</w:t>
      </w:r>
    </w:p>
    <w:p w14:paraId="0E71653F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'TS29122_CommonData.yaml#/components/responses/406'</w:t>
      </w:r>
    </w:p>
    <w:p w14:paraId="2F45D4C4" w14:textId="77777777" w:rsidR="0082776E" w:rsidRPr="008B1C02" w:rsidRDefault="0082776E" w:rsidP="0082776E">
      <w:pPr>
        <w:pStyle w:val="PL"/>
      </w:pPr>
      <w:r w:rsidRPr="008B1C02">
        <w:t xml:space="preserve">        '429':</w:t>
      </w:r>
    </w:p>
    <w:p w14:paraId="2500237E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'TS29122_CommonData.yaml#/components/responses/429'</w:t>
      </w:r>
    </w:p>
    <w:p w14:paraId="115E6CC5" w14:textId="77777777" w:rsidR="0082776E" w:rsidRPr="008B1C02" w:rsidRDefault="0082776E" w:rsidP="0082776E">
      <w:pPr>
        <w:pStyle w:val="PL"/>
      </w:pPr>
      <w:r w:rsidRPr="008B1C02">
        <w:t xml:space="preserve">        '500':</w:t>
      </w:r>
    </w:p>
    <w:p w14:paraId="6E7F8CCB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'TS29122_CommonData.yaml#/components/responses/500'</w:t>
      </w:r>
    </w:p>
    <w:p w14:paraId="2E492FAC" w14:textId="77777777" w:rsidR="0082776E" w:rsidRPr="008B1C02" w:rsidRDefault="0082776E" w:rsidP="0082776E">
      <w:pPr>
        <w:pStyle w:val="PL"/>
      </w:pPr>
      <w:r w:rsidRPr="008B1C02">
        <w:t xml:space="preserve">        '503':</w:t>
      </w:r>
    </w:p>
    <w:p w14:paraId="48B6B0ED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'TS29122_CommonData.yaml#/components/responses/503'</w:t>
      </w:r>
    </w:p>
    <w:p w14:paraId="23AE4CF7" w14:textId="77777777" w:rsidR="0082776E" w:rsidRPr="008B1C02" w:rsidRDefault="0082776E" w:rsidP="0082776E">
      <w:pPr>
        <w:pStyle w:val="PL"/>
      </w:pPr>
      <w:r w:rsidRPr="008B1C02">
        <w:t xml:space="preserve">        default:</w:t>
      </w:r>
    </w:p>
    <w:p w14:paraId="70CB638A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'TS29122_CommonData.yaml#/components/responses/default'</w:t>
      </w:r>
    </w:p>
    <w:p w14:paraId="45B68DBC" w14:textId="77777777" w:rsidR="0082776E" w:rsidRPr="008B1C02" w:rsidRDefault="0082776E" w:rsidP="0082776E">
      <w:pPr>
        <w:pStyle w:val="PL"/>
      </w:pPr>
    </w:p>
    <w:p w14:paraId="07682EA8" w14:textId="77777777" w:rsidR="0082776E" w:rsidRPr="008B1C02" w:rsidRDefault="0082776E" w:rsidP="0082776E">
      <w:pPr>
        <w:pStyle w:val="PL"/>
      </w:pPr>
      <w:r w:rsidRPr="008B1C02">
        <w:t xml:space="preserve">    put:</w:t>
      </w:r>
    </w:p>
    <w:p w14:paraId="42D28FD7" w14:textId="77777777" w:rsidR="0082776E" w:rsidRPr="008B1C02" w:rsidRDefault="0082776E" w:rsidP="0082776E">
      <w:pPr>
        <w:pStyle w:val="PL"/>
      </w:pPr>
      <w:r w:rsidRPr="008B1C02">
        <w:t xml:space="preserve">      summary: Fully updates/replaces an existing subscription resource</w:t>
      </w:r>
    </w:p>
    <w:p w14:paraId="22E4F669" w14:textId="77777777" w:rsidR="0082776E" w:rsidRPr="008B1C02" w:rsidRDefault="0082776E" w:rsidP="0082776E">
      <w:pPr>
        <w:pStyle w:val="PL"/>
      </w:pPr>
      <w:bookmarkStart w:id="42" w:name="MCCQCTEMPBM_00000068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FullyUpdateAnSubscription</w:t>
      </w:r>
      <w:bookmarkEnd w:id="42"/>
      <w:proofErr w:type="spellEnd"/>
    </w:p>
    <w:p w14:paraId="44CDE2AD" w14:textId="77777777" w:rsidR="0082776E" w:rsidRPr="008B1C02" w:rsidRDefault="0082776E" w:rsidP="0082776E">
      <w:pPr>
        <w:pStyle w:val="PL"/>
      </w:pPr>
      <w:r w:rsidRPr="008B1C02">
        <w:t xml:space="preserve">      tags:</w:t>
      </w:r>
    </w:p>
    <w:p w14:paraId="297DDA18" w14:textId="77777777" w:rsidR="0082776E" w:rsidRPr="008B1C02" w:rsidRDefault="0082776E" w:rsidP="0082776E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Subscription</w:t>
      </w:r>
    </w:p>
    <w:p w14:paraId="5C249CFD" w14:textId="77777777" w:rsidR="0082776E" w:rsidRPr="008B1C02" w:rsidRDefault="0082776E" w:rsidP="0082776E">
      <w:pPr>
        <w:pStyle w:val="PL"/>
      </w:pPr>
      <w:r w:rsidRPr="008B1C02">
        <w:t xml:space="preserve">      parameters:</w:t>
      </w:r>
    </w:p>
    <w:p w14:paraId="03A780B0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C008D32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4C3585EA" w14:textId="77777777" w:rsidR="0082776E" w:rsidRPr="008B1C02" w:rsidRDefault="0082776E" w:rsidP="0082776E">
      <w:pPr>
        <w:pStyle w:val="PL"/>
      </w:pPr>
      <w:r w:rsidRPr="008B1C02">
        <w:t xml:space="preserve">          description: Identifier of the AF</w:t>
      </w:r>
    </w:p>
    <w:p w14:paraId="3C5F382D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2BFAEBD8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54367A9C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490A94E7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35FF40C7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1C64EA7C" w14:textId="77777777" w:rsidR="0082776E" w:rsidRPr="008B1C02" w:rsidRDefault="0082776E" w:rsidP="0082776E">
      <w:pPr>
        <w:pStyle w:val="PL"/>
      </w:pPr>
      <w:r w:rsidRPr="008B1C02">
        <w:t xml:space="preserve">          description: Identifier of the subscription resource</w:t>
      </w:r>
    </w:p>
    <w:p w14:paraId="668468DE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00B7F3FB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2C1783CE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1D284257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2C85D40B" w14:textId="77777777" w:rsidR="0082776E" w:rsidRPr="008B1C02" w:rsidRDefault="0082776E" w:rsidP="0082776E">
      <w:pPr>
        <w:pStyle w:val="PL"/>
      </w:pPr>
      <w:r w:rsidRPr="008B1C02">
        <w:t xml:space="preserve">        description: Parameters to update/replace the existing subscription</w:t>
      </w:r>
    </w:p>
    <w:p w14:paraId="25247051" w14:textId="77777777" w:rsidR="0082776E" w:rsidRPr="008B1C02" w:rsidRDefault="0082776E" w:rsidP="0082776E">
      <w:pPr>
        <w:pStyle w:val="PL"/>
      </w:pPr>
      <w:r w:rsidRPr="008B1C02">
        <w:t xml:space="preserve">        required: true</w:t>
      </w:r>
    </w:p>
    <w:p w14:paraId="01F5AC1C" w14:textId="77777777" w:rsidR="0082776E" w:rsidRPr="008B1C02" w:rsidRDefault="0082776E" w:rsidP="0082776E">
      <w:pPr>
        <w:pStyle w:val="PL"/>
      </w:pPr>
      <w:r w:rsidRPr="008B1C02">
        <w:t xml:space="preserve">        content:</w:t>
      </w:r>
    </w:p>
    <w:p w14:paraId="48D84D61" w14:textId="77777777" w:rsidR="0082776E" w:rsidRPr="008B1C02" w:rsidRDefault="0082776E" w:rsidP="0082776E">
      <w:pPr>
        <w:pStyle w:val="PL"/>
      </w:pPr>
      <w:r w:rsidRPr="008B1C02">
        <w:t xml:space="preserve">          application/json:</w:t>
      </w:r>
    </w:p>
    <w:p w14:paraId="2D1D61F7" w14:textId="77777777" w:rsidR="0082776E" w:rsidRPr="008B1C02" w:rsidRDefault="0082776E" w:rsidP="0082776E">
      <w:pPr>
        <w:pStyle w:val="PL"/>
      </w:pPr>
      <w:r w:rsidRPr="008B1C02">
        <w:t xml:space="preserve">            schema:</w:t>
      </w:r>
    </w:p>
    <w:p w14:paraId="5B43F9C0" w14:textId="77777777" w:rsidR="0082776E" w:rsidRPr="008B1C02" w:rsidRDefault="0082776E" w:rsidP="0082776E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59D11D5B" w14:textId="77777777" w:rsidR="0082776E" w:rsidRPr="008B1C02" w:rsidRDefault="0082776E" w:rsidP="0082776E">
      <w:pPr>
        <w:pStyle w:val="PL"/>
      </w:pPr>
      <w:r w:rsidRPr="008B1C02">
        <w:t xml:space="preserve">      responses:</w:t>
      </w:r>
    </w:p>
    <w:p w14:paraId="46600765" w14:textId="77777777" w:rsidR="0082776E" w:rsidRPr="008B1C02" w:rsidRDefault="0082776E" w:rsidP="0082776E">
      <w:pPr>
        <w:pStyle w:val="PL"/>
      </w:pPr>
      <w:r w:rsidRPr="008B1C02">
        <w:t xml:space="preserve">        '200':</w:t>
      </w:r>
    </w:p>
    <w:p w14:paraId="6D0897A3" w14:textId="77777777" w:rsidR="0082776E" w:rsidRPr="008B1C02" w:rsidRDefault="0082776E" w:rsidP="0082776E">
      <w:pPr>
        <w:pStyle w:val="PL"/>
      </w:pPr>
      <w:r w:rsidRPr="008B1C02">
        <w:t xml:space="preserve">          description: OK (Successful deletion of the existing subscription)</w:t>
      </w:r>
    </w:p>
    <w:p w14:paraId="7DAE4245" w14:textId="77777777" w:rsidR="0082776E" w:rsidRPr="008B1C02" w:rsidRDefault="0082776E" w:rsidP="0082776E">
      <w:pPr>
        <w:pStyle w:val="PL"/>
      </w:pPr>
      <w:r w:rsidRPr="008B1C02">
        <w:t xml:space="preserve">          content:</w:t>
      </w:r>
    </w:p>
    <w:p w14:paraId="21314D3A" w14:textId="77777777" w:rsidR="0082776E" w:rsidRPr="008B1C02" w:rsidRDefault="0082776E" w:rsidP="0082776E">
      <w:pPr>
        <w:pStyle w:val="PL"/>
      </w:pPr>
      <w:r w:rsidRPr="008B1C02">
        <w:t xml:space="preserve">            application/json:</w:t>
      </w:r>
    </w:p>
    <w:p w14:paraId="7B6C5CCB" w14:textId="77777777" w:rsidR="0082776E" w:rsidRPr="008B1C02" w:rsidRDefault="0082776E" w:rsidP="0082776E">
      <w:pPr>
        <w:pStyle w:val="PL"/>
      </w:pPr>
      <w:r w:rsidRPr="008B1C02">
        <w:t xml:space="preserve">              schema:</w:t>
      </w:r>
    </w:p>
    <w:p w14:paraId="0730D6D4" w14:textId="77777777" w:rsidR="0082776E" w:rsidRPr="008B1C02" w:rsidRDefault="0082776E" w:rsidP="0082776E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77AE38E3" w14:textId="77777777" w:rsidR="0082776E" w:rsidRPr="008B1C02" w:rsidRDefault="0082776E" w:rsidP="0082776E">
      <w:pPr>
        <w:pStyle w:val="PL"/>
      </w:pPr>
      <w:r w:rsidRPr="008B1C02">
        <w:t xml:space="preserve">        '204':</w:t>
      </w:r>
    </w:p>
    <w:p w14:paraId="71C94D4E" w14:textId="77777777" w:rsidR="0082776E" w:rsidRPr="008B1C02" w:rsidRDefault="0082776E" w:rsidP="0082776E">
      <w:pPr>
        <w:pStyle w:val="PL"/>
      </w:pPr>
      <w:r w:rsidRPr="008B1C02">
        <w:t xml:space="preserve">          description: &gt;</w:t>
      </w:r>
    </w:p>
    <w:p w14:paraId="52A79874" w14:textId="77777777" w:rsidR="0082776E" w:rsidRPr="008B1C02" w:rsidRDefault="0082776E" w:rsidP="0082776E">
      <w:pPr>
        <w:pStyle w:val="PL"/>
      </w:pPr>
      <w:r w:rsidRPr="008B1C02">
        <w:t xml:space="preserve">            Successful case. The resource has been successfully updated and no additional</w:t>
      </w:r>
    </w:p>
    <w:p w14:paraId="0290825F" w14:textId="77777777" w:rsidR="0082776E" w:rsidRPr="008B1C02" w:rsidRDefault="0082776E" w:rsidP="0082776E">
      <w:pPr>
        <w:pStyle w:val="PL"/>
      </w:pPr>
      <w:r w:rsidRPr="008B1C02">
        <w:t xml:space="preserve">            content is to be sent in the response message.</w:t>
      </w:r>
    </w:p>
    <w:p w14:paraId="7CE61D05" w14:textId="77777777" w:rsidR="0082776E" w:rsidRPr="008B1C02" w:rsidRDefault="0082776E" w:rsidP="0082776E">
      <w:pPr>
        <w:pStyle w:val="PL"/>
      </w:pPr>
      <w:r w:rsidRPr="008B1C02">
        <w:t xml:space="preserve">        '307':</w:t>
      </w:r>
    </w:p>
    <w:p w14:paraId="22F456F6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'TS29122_CommonData.yaml#/components/responses/307'</w:t>
      </w:r>
    </w:p>
    <w:p w14:paraId="12B8D571" w14:textId="77777777" w:rsidR="0082776E" w:rsidRPr="008B1C02" w:rsidRDefault="0082776E" w:rsidP="0082776E">
      <w:pPr>
        <w:pStyle w:val="PL"/>
      </w:pPr>
      <w:r w:rsidRPr="008B1C02">
        <w:t xml:space="preserve">        '308':</w:t>
      </w:r>
    </w:p>
    <w:p w14:paraId="57E0FAC2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'TS29122_CommonData.yaml#/components/responses/308'</w:t>
      </w:r>
    </w:p>
    <w:p w14:paraId="6D00D2D8" w14:textId="77777777" w:rsidR="0082776E" w:rsidRPr="008B1C02" w:rsidRDefault="0082776E" w:rsidP="0082776E">
      <w:pPr>
        <w:pStyle w:val="PL"/>
      </w:pPr>
      <w:r w:rsidRPr="008B1C02">
        <w:t xml:space="preserve">        '400':</w:t>
      </w:r>
    </w:p>
    <w:p w14:paraId="53A597A9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'TS29122_CommonData.yaml#/components/responses/400'</w:t>
      </w:r>
    </w:p>
    <w:p w14:paraId="12B81D84" w14:textId="77777777" w:rsidR="0082776E" w:rsidRPr="008B1C02" w:rsidRDefault="0082776E" w:rsidP="0082776E">
      <w:pPr>
        <w:pStyle w:val="PL"/>
      </w:pPr>
      <w:r w:rsidRPr="008B1C02">
        <w:t xml:space="preserve">        '401':</w:t>
      </w:r>
    </w:p>
    <w:p w14:paraId="3C5112BE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'TS29122_CommonData.yaml#/components/responses/401'</w:t>
      </w:r>
    </w:p>
    <w:p w14:paraId="0D48C8EF" w14:textId="77777777" w:rsidR="0082776E" w:rsidRPr="008B1C02" w:rsidRDefault="0082776E" w:rsidP="0082776E">
      <w:pPr>
        <w:pStyle w:val="PL"/>
      </w:pPr>
      <w:r w:rsidRPr="008B1C02">
        <w:t xml:space="preserve">        '403':</w:t>
      </w:r>
    </w:p>
    <w:p w14:paraId="3C513E5C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'TS29122_CommonData.yaml#/components/responses/403'</w:t>
      </w:r>
    </w:p>
    <w:p w14:paraId="13D2187B" w14:textId="77777777" w:rsidR="0082776E" w:rsidRPr="008B1C02" w:rsidRDefault="0082776E" w:rsidP="0082776E">
      <w:pPr>
        <w:pStyle w:val="PL"/>
      </w:pPr>
      <w:r w:rsidRPr="008B1C02">
        <w:t xml:space="preserve">        '404':</w:t>
      </w:r>
    </w:p>
    <w:p w14:paraId="7E01DDFA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'TS29122_CommonData.yaml#/components/responses/404'</w:t>
      </w:r>
    </w:p>
    <w:p w14:paraId="28ADC1F9" w14:textId="77777777" w:rsidR="0082776E" w:rsidRPr="008B1C02" w:rsidRDefault="0082776E" w:rsidP="0082776E">
      <w:pPr>
        <w:pStyle w:val="PL"/>
      </w:pPr>
      <w:r w:rsidRPr="008B1C02">
        <w:t xml:space="preserve">        '411':</w:t>
      </w:r>
    </w:p>
    <w:p w14:paraId="2CF73491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'TS29122_CommonData.yaml#/components/responses/411'</w:t>
      </w:r>
    </w:p>
    <w:p w14:paraId="22A8609D" w14:textId="77777777" w:rsidR="0082776E" w:rsidRPr="008B1C02" w:rsidRDefault="0082776E" w:rsidP="0082776E">
      <w:pPr>
        <w:pStyle w:val="PL"/>
      </w:pPr>
      <w:r w:rsidRPr="008B1C02">
        <w:t xml:space="preserve">        '413':</w:t>
      </w:r>
    </w:p>
    <w:p w14:paraId="308F3AE2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'TS29122_CommonData.yaml#/components/responses/413'</w:t>
      </w:r>
    </w:p>
    <w:p w14:paraId="01D2AD66" w14:textId="77777777" w:rsidR="0082776E" w:rsidRPr="008B1C02" w:rsidRDefault="0082776E" w:rsidP="0082776E">
      <w:pPr>
        <w:pStyle w:val="PL"/>
      </w:pPr>
      <w:r w:rsidRPr="008B1C02">
        <w:t xml:space="preserve">        '415':</w:t>
      </w:r>
    </w:p>
    <w:p w14:paraId="0A52C580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'TS29122_CommonData.yaml#/components/responses/415'</w:t>
      </w:r>
    </w:p>
    <w:p w14:paraId="246F6FC2" w14:textId="77777777" w:rsidR="0082776E" w:rsidRPr="008B1C02" w:rsidRDefault="0082776E" w:rsidP="0082776E">
      <w:pPr>
        <w:pStyle w:val="PL"/>
      </w:pPr>
      <w:r w:rsidRPr="008B1C02">
        <w:t xml:space="preserve">        '429':</w:t>
      </w:r>
    </w:p>
    <w:p w14:paraId="621F2F0C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'TS29122_CommonData.yaml#/components/responses/429'</w:t>
      </w:r>
    </w:p>
    <w:p w14:paraId="615CB82F" w14:textId="77777777" w:rsidR="0082776E" w:rsidRPr="008B1C02" w:rsidRDefault="0082776E" w:rsidP="0082776E">
      <w:pPr>
        <w:pStyle w:val="PL"/>
      </w:pPr>
      <w:r w:rsidRPr="008B1C02">
        <w:t xml:space="preserve">        '500':</w:t>
      </w:r>
    </w:p>
    <w:p w14:paraId="3D12DCE8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'TS29122_CommonData.yaml#/components/responses/500'</w:t>
      </w:r>
    </w:p>
    <w:p w14:paraId="17B19776" w14:textId="77777777" w:rsidR="0082776E" w:rsidRPr="008B1C02" w:rsidRDefault="0082776E" w:rsidP="0082776E">
      <w:pPr>
        <w:pStyle w:val="PL"/>
      </w:pPr>
      <w:r w:rsidRPr="008B1C02">
        <w:t xml:space="preserve">        '503':</w:t>
      </w:r>
    </w:p>
    <w:p w14:paraId="130C41EB" w14:textId="77777777" w:rsidR="0082776E" w:rsidRPr="008B1C02" w:rsidRDefault="0082776E" w:rsidP="0082776E">
      <w:pPr>
        <w:pStyle w:val="PL"/>
      </w:pPr>
      <w:r w:rsidRPr="008B1C02">
        <w:lastRenderedPageBreak/>
        <w:t xml:space="preserve">          $ref: 'TS29122_CommonData.yaml#/components/responses/503'</w:t>
      </w:r>
    </w:p>
    <w:p w14:paraId="584982C0" w14:textId="77777777" w:rsidR="0082776E" w:rsidRPr="008B1C02" w:rsidRDefault="0082776E" w:rsidP="0082776E">
      <w:pPr>
        <w:pStyle w:val="PL"/>
      </w:pPr>
      <w:r w:rsidRPr="008B1C02">
        <w:t xml:space="preserve">        default:</w:t>
      </w:r>
    </w:p>
    <w:p w14:paraId="1729EA4D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'TS29122_CommonData.yaml#/components/responses/default'</w:t>
      </w:r>
    </w:p>
    <w:p w14:paraId="3E0E4AB0" w14:textId="77777777" w:rsidR="0082776E" w:rsidRPr="008B1C02" w:rsidRDefault="0082776E" w:rsidP="0082776E">
      <w:pPr>
        <w:pStyle w:val="PL"/>
      </w:pPr>
    </w:p>
    <w:p w14:paraId="45541D0D" w14:textId="77777777" w:rsidR="0082776E" w:rsidRPr="008B1C02" w:rsidRDefault="0082776E" w:rsidP="0082776E">
      <w:pPr>
        <w:pStyle w:val="PL"/>
      </w:pPr>
      <w:r w:rsidRPr="008B1C02">
        <w:t xml:space="preserve">    delete:</w:t>
      </w:r>
    </w:p>
    <w:p w14:paraId="46EB50C4" w14:textId="77777777" w:rsidR="0082776E" w:rsidRPr="008B1C02" w:rsidRDefault="0082776E" w:rsidP="0082776E">
      <w:pPr>
        <w:pStyle w:val="PL"/>
      </w:pPr>
      <w:r w:rsidRPr="008B1C02">
        <w:t xml:space="preserve">      summary: Deletes an already existing subscription</w:t>
      </w:r>
    </w:p>
    <w:p w14:paraId="4C864F43" w14:textId="77777777" w:rsidR="0082776E" w:rsidRPr="008B1C02" w:rsidRDefault="0082776E" w:rsidP="0082776E">
      <w:pPr>
        <w:pStyle w:val="PL"/>
      </w:pPr>
      <w:bookmarkStart w:id="43" w:name="MCCQCTEMPBM_00000069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DeleteAnSubscription</w:t>
      </w:r>
      <w:bookmarkEnd w:id="43"/>
      <w:proofErr w:type="spellEnd"/>
    </w:p>
    <w:p w14:paraId="579B91EF" w14:textId="77777777" w:rsidR="0082776E" w:rsidRPr="008B1C02" w:rsidRDefault="0082776E" w:rsidP="0082776E">
      <w:pPr>
        <w:pStyle w:val="PL"/>
      </w:pPr>
      <w:r w:rsidRPr="008B1C02">
        <w:t xml:space="preserve">      tags:</w:t>
      </w:r>
    </w:p>
    <w:p w14:paraId="063A5A70" w14:textId="77777777" w:rsidR="0082776E" w:rsidRPr="008B1C02" w:rsidRDefault="0082776E" w:rsidP="0082776E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07AC41A6" w14:textId="77777777" w:rsidR="0082776E" w:rsidRPr="008B1C02" w:rsidRDefault="0082776E" w:rsidP="0082776E">
      <w:pPr>
        <w:pStyle w:val="PL"/>
      </w:pPr>
      <w:r w:rsidRPr="008B1C02">
        <w:t xml:space="preserve">      parameters:</w:t>
      </w:r>
    </w:p>
    <w:p w14:paraId="765F314D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3CF3596C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5EBA6737" w14:textId="77777777" w:rsidR="0082776E" w:rsidRPr="008B1C02" w:rsidRDefault="0082776E" w:rsidP="0082776E">
      <w:pPr>
        <w:pStyle w:val="PL"/>
      </w:pPr>
      <w:r w:rsidRPr="008B1C02">
        <w:t xml:space="preserve">          description: Identifier of the AF</w:t>
      </w:r>
    </w:p>
    <w:p w14:paraId="301680CC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6A57E773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495722B5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2EDB643A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31A0E32E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04383AF3" w14:textId="77777777" w:rsidR="0082776E" w:rsidRPr="008B1C02" w:rsidRDefault="0082776E" w:rsidP="0082776E">
      <w:pPr>
        <w:pStyle w:val="PL"/>
      </w:pPr>
      <w:r w:rsidRPr="008B1C02">
        <w:t xml:space="preserve">          description: Identifier of the subscription resource</w:t>
      </w:r>
    </w:p>
    <w:p w14:paraId="7C3A2A94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5E8079B5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01C9FE08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3D233440" w14:textId="77777777" w:rsidR="0082776E" w:rsidRPr="008B1C02" w:rsidRDefault="0082776E" w:rsidP="0082776E">
      <w:pPr>
        <w:pStyle w:val="PL"/>
      </w:pPr>
      <w:r w:rsidRPr="008B1C02">
        <w:t xml:space="preserve">      responses:</w:t>
      </w:r>
    </w:p>
    <w:p w14:paraId="0A984FB3" w14:textId="77777777" w:rsidR="0082776E" w:rsidRPr="008B1C02" w:rsidRDefault="0082776E" w:rsidP="0082776E">
      <w:pPr>
        <w:pStyle w:val="PL"/>
      </w:pPr>
      <w:r w:rsidRPr="008B1C02">
        <w:t xml:space="preserve">        '204':</w:t>
      </w:r>
    </w:p>
    <w:p w14:paraId="10364558" w14:textId="77777777" w:rsidR="0082776E" w:rsidRPr="008B1C02" w:rsidRDefault="0082776E" w:rsidP="0082776E">
      <w:pPr>
        <w:pStyle w:val="PL"/>
      </w:pPr>
      <w:r w:rsidRPr="008B1C02">
        <w:t xml:space="preserve">          description: No Content (Successful deletion of the existing subscription)</w:t>
      </w:r>
    </w:p>
    <w:p w14:paraId="0D0F071B" w14:textId="77777777" w:rsidR="0082776E" w:rsidRPr="008B1C02" w:rsidRDefault="0082776E" w:rsidP="0082776E">
      <w:pPr>
        <w:pStyle w:val="PL"/>
      </w:pPr>
      <w:r w:rsidRPr="008B1C02">
        <w:t xml:space="preserve">        '307':</w:t>
      </w:r>
    </w:p>
    <w:p w14:paraId="14904AE3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'TS29122_CommonData.yaml#/components/responses/307'</w:t>
      </w:r>
    </w:p>
    <w:p w14:paraId="7E95A327" w14:textId="77777777" w:rsidR="0082776E" w:rsidRPr="008B1C02" w:rsidRDefault="0082776E" w:rsidP="0082776E">
      <w:pPr>
        <w:pStyle w:val="PL"/>
      </w:pPr>
      <w:r w:rsidRPr="008B1C02">
        <w:t xml:space="preserve">        '308':</w:t>
      </w:r>
    </w:p>
    <w:p w14:paraId="4DA11451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'TS29122_CommonData.yaml#/components/responses/308'</w:t>
      </w:r>
    </w:p>
    <w:p w14:paraId="379538B9" w14:textId="77777777" w:rsidR="0082776E" w:rsidRPr="008B1C02" w:rsidRDefault="0082776E" w:rsidP="0082776E">
      <w:pPr>
        <w:pStyle w:val="PL"/>
      </w:pPr>
      <w:r w:rsidRPr="008B1C02">
        <w:t xml:space="preserve">        '400':</w:t>
      </w:r>
    </w:p>
    <w:p w14:paraId="72ADEE1E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'TS29122_CommonData.yaml#/components/responses/400'</w:t>
      </w:r>
    </w:p>
    <w:p w14:paraId="1594D7BB" w14:textId="77777777" w:rsidR="0082776E" w:rsidRPr="008B1C02" w:rsidRDefault="0082776E" w:rsidP="0082776E">
      <w:pPr>
        <w:pStyle w:val="PL"/>
      </w:pPr>
      <w:r w:rsidRPr="008B1C02">
        <w:t xml:space="preserve">        '401':</w:t>
      </w:r>
    </w:p>
    <w:p w14:paraId="0A24EAE4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'TS29122_CommonData.yaml#/components/responses/401'</w:t>
      </w:r>
    </w:p>
    <w:p w14:paraId="4553EB05" w14:textId="77777777" w:rsidR="0082776E" w:rsidRPr="008B1C02" w:rsidRDefault="0082776E" w:rsidP="0082776E">
      <w:pPr>
        <w:pStyle w:val="PL"/>
      </w:pPr>
      <w:r w:rsidRPr="008B1C02">
        <w:t xml:space="preserve">        '403':</w:t>
      </w:r>
    </w:p>
    <w:p w14:paraId="3F6BEF84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'TS29122_CommonData.yaml#/components/responses/403'</w:t>
      </w:r>
    </w:p>
    <w:p w14:paraId="2AD0667C" w14:textId="77777777" w:rsidR="0082776E" w:rsidRPr="008B1C02" w:rsidRDefault="0082776E" w:rsidP="0082776E">
      <w:pPr>
        <w:pStyle w:val="PL"/>
      </w:pPr>
      <w:r w:rsidRPr="008B1C02">
        <w:t xml:space="preserve">        '404':</w:t>
      </w:r>
    </w:p>
    <w:p w14:paraId="17F85A1F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'TS29122_CommonData.yaml#/components/responses/404'</w:t>
      </w:r>
    </w:p>
    <w:p w14:paraId="2DA61E25" w14:textId="77777777" w:rsidR="0082776E" w:rsidRPr="008B1C02" w:rsidRDefault="0082776E" w:rsidP="0082776E">
      <w:pPr>
        <w:pStyle w:val="PL"/>
      </w:pPr>
      <w:r w:rsidRPr="008B1C02">
        <w:t xml:space="preserve">        '429':</w:t>
      </w:r>
    </w:p>
    <w:p w14:paraId="58DF44D6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'TS29122_CommonData.yaml#/components/responses/429'</w:t>
      </w:r>
    </w:p>
    <w:p w14:paraId="0860A5F4" w14:textId="77777777" w:rsidR="0082776E" w:rsidRPr="008B1C02" w:rsidRDefault="0082776E" w:rsidP="0082776E">
      <w:pPr>
        <w:pStyle w:val="PL"/>
      </w:pPr>
      <w:r w:rsidRPr="008B1C02">
        <w:t xml:space="preserve">        '500':</w:t>
      </w:r>
    </w:p>
    <w:p w14:paraId="7ECB3DCE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'TS29122_CommonData.yaml#/components/responses/500'</w:t>
      </w:r>
    </w:p>
    <w:p w14:paraId="560F0291" w14:textId="77777777" w:rsidR="0082776E" w:rsidRPr="008B1C02" w:rsidRDefault="0082776E" w:rsidP="0082776E">
      <w:pPr>
        <w:pStyle w:val="PL"/>
      </w:pPr>
      <w:r w:rsidRPr="008B1C02">
        <w:t xml:space="preserve">        '503':</w:t>
      </w:r>
    </w:p>
    <w:p w14:paraId="18E262E6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'TS29122_CommonData.yaml#/components/responses/503'</w:t>
      </w:r>
    </w:p>
    <w:p w14:paraId="3FF8CC73" w14:textId="77777777" w:rsidR="0082776E" w:rsidRPr="008B1C02" w:rsidRDefault="0082776E" w:rsidP="0082776E">
      <w:pPr>
        <w:pStyle w:val="PL"/>
      </w:pPr>
      <w:r w:rsidRPr="008B1C02">
        <w:t xml:space="preserve">        default:</w:t>
      </w:r>
    </w:p>
    <w:p w14:paraId="46C828C6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'TS29122_CommonData.yaml#/components/responses/default'</w:t>
      </w:r>
    </w:p>
    <w:p w14:paraId="07D11B56" w14:textId="77777777" w:rsidR="0082776E" w:rsidRPr="008B1C02" w:rsidRDefault="0082776E" w:rsidP="0082776E">
      <w:pPr>
        <w:pStyle w:val="PL"/>
      </w:pPr>
    </w:p>
    <w:p w14:paraId="7C1258D4" w14:textId="77777777" w:rsidR="0082776E" w:rsidRPr="008B1C02" w:rsidRDefault="0082776E" w:rsidP="0082776E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}/configurations:</w:t>
      </w:r>
    </w:p>
    <w:p w14:paraId="66E6ABC2" w14:textId="77777777" w:rsidR="0082776E" w:rsidRPr="008B1C02" w:rsidRDefault="0082776E" w:rsidP="0082776E">
      <w:pPr>
        <w:pStyle w:val="PL"/>
      </w:pPr>
      <w:r w:rsidRPr="008B1C02">
        <w:t xml:space="preserve">    get:</w:t>
      </w:r>
    </w:p>
    <w:p w14:paraId="3A581D4D" w14:textId="77777777" w:rsidR="0082776E" w:rsidRPr="008B1C02" w:rsidRDefault="0082776E" w:rsidP="0082776E">
      <w:pPr>
        <w:pStyle w:val="PL"/>
      </w:pPr>
      <w:r w:rsidRPr="008B1C02">
        <w:t xml:space="preserve">      summary: read all of the active configurations for the AF</w:t>
      </w:r>
    </w:p>
    <w:p w14:paraId="6168D50F" w14:textId="77777777" w:rsidR="0082776E" w:rsidRPr="008B1C02" w:rsidRDefault="0082776E" w:rsidP="0082776E">
      <w:pPr>
        <w:pStyle w:val="PL"/>
      </w:pPr>
      <w:bookmarkStart w:id="44" w:name="MCCQCTEMPBM_00000070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ReadAllConfirguations</w:t>
      </w:r>
      <w:bookmarkEnd w:id="44"/>
      <w:proofErr w:type="spellEnd"/>
    </w:p>
    <w:p w14:paraId="0DC2823C" w14:textId="77777777" w:rsidR="0082776E" w:rsidRPr="008B1C02" w:rsidRDefault="0082776E" w:rsidP="0082776E">
      <w:pPr>
        <w:pStyle w:val="PL"/>
      </w:pPr>
      <w:r w:rsidRPr="008B1C02">
        <w:t xml:space="preserve">      tags:</w:t>
      </w:r>
    </w:p>
    <w:p w14:paraId="7A0AECD8" w14:textId="77777777" w:rsidR="0082776E" w:rsidRPr="008B1C02" w:rsidRDefault="0082776E" w:rsidP="0082776E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102D0B64" w14:textId="77777777" w:rsidR="0082776E" w:rsidRPr="008B1C02" w:rsidRDefault="0082776E" w:rsidP="0082776E">
      <w:pPr>
        <w:pStyle w:val="PL"/>
      </w:pPr>
      <w:r w:rsidRPr="008B1C02">
        <w:t xml:space="preserve">      parameters:</w:t>
      </w:r>
    </w:p>
    <w:p w14:paraId="2B1AA49D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3829F819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3D1FA17D" w14:textId="77777777" w:rsidR="0082776E" w:rsidRPr="008B1C02" w:rsidRDefault="0082776E" w:rsidP="0082776E">
      <w:pPr>
        <w:pStyle w:val="PL"/>
      </w:pPr>
      <w:r w:rsidRPr="008B1C02">
        <w:t xml:space="preserve">          description: Identifier of the AF</w:t>
      </w:r>
    </w:p>
    <w:p w14:paraId="0182FA0D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18BF7CB2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051F8672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257570DC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</w:t>
      </w:r>
      <w:proofErr w:type="spellStart"/>
      <w:r w:rsidRPr="008B1C02">
        <w:rPr>
          <w:lang w:val="en-US"/>
        </w:rPr>
        <w:t>subscriptionId</w:t>
      </w:r>
      <w:proofErr w:type="spellEnd"/>
    </w:p>
    <w:p w14:paraId="257774EA" w14:textId="77777777" w:rsidR="0082776E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72CCEDB0" w14:textId="77777777" w:rsidR="0082776E" w:rsidRDefault="0082776E" w:rsidP="0082776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8B1C02">
        <w:rPr>
          <w:lang w:val="en-US"/>
        </w:rPr>
        <w:t>String identifying the individual synchronization Exposure Subscription resource</w:t>
      </w:r>
    </w:p>
    <w:p w14:paraId="3AC775BB" w14:textId="77777777" w:rsidR="0082776E" w:rsidRPr="008B1C02" w:rsidRDefault="0082776E" w:rsidP="0082776E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8B1C02">
        <w:rPr>
          <w:lang w:val="en-US"/>
        </w:rPr>
        <w:t xml:space="preserve"> in the NEF</w:t>
      </w:r>
    </w:p>
    <w:p w14:paraId="10FC61AD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3D3BDC0D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3C75AD06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097B91E7" w14:textId="77777777" w:rsidR="0082776E" w:rsidRPr="008B1C02" w:rsidRDefault="0082776E" w:rsidP="0082776E">
      <w:pPr>
        <w:pStyle w:val="PL"/>
      </w:pPr>
      <w:r w:rsidRPr="008B1C02">
        <w:rPr>
          <w:lang w:val="en-US"/>
        </w:rPr>
        <w:t xml:space="preserve">            type: string</w:t>
      </w:r>
    </w:p>
    <w:p w14:paraId="649912C6" w14:textId="77777777" w:rsidR="0082776E" w:rsidRPr="008B1C02" w:rsidRDefault="0082776E" w:rsidP="0082776E">
      <w:pPr>
        <w:pStyle w:val="PL"/>
      </w:pPr>
      <w:r w:rsidRPr="008B1C02">
        <w:t xml:space="preserve">      responses:</w:t>
      </w:r>
    </w:p>
    <w:p w14:paraId="5F72172F" w14:textId="77777777" w:rsidR="0082776E" w:rsidRPr="008B1C02" w:rsidRDefault="0082776E" w:rsidP="0082776E">
      <w:pPr>
        <w:pStyle w:val="PL"/>
      </w:pPr>
      <w:r w:rsidRPr="008B1C02">
        <w:t xml:space="preserve">        '200':</w:t>
      </w:r>
    </w:p>
    <w:p w14:paraId="36F05D70" w14:textId="77777777" w:rsidR="0082776E" w:rsidRPr="008B1C02" w:rsidRDefault="0082776E" w:rsidP="0082776E">
      <w:pPr>
        <w:pStyle w:val="PL"/>
      </w:pPr>
      <w:r w:rsidRPr="008B1C02">
        <w:t xml:space="preserve">          description: OK (Successful get all of the active configurations for the AF)</w:t>
      </w:r>
    </w:p>
    <w:p w14:paraId="3E3D52BA" w14:textId="77777777" w:rsidR="0082776E" w:rsidRPr="008B1C02" w:rsidRDefault="0082776E" w:rsidP="0082776E">
      <w:pPr>
        <w:pStyle w:val="PL"/>
      </w:pPr>
      <w:r w:rsidRPr="008B1C02">
        <w:t xml:space="preserve">          content:</w:t>
      </w:r>
    </w:p>
    <w:p w14:paraId="519B7685" w14:textId="77777777" w:rsidR="0082776E" w:rsidRPr="008B1C02" w:rsidRDefault="0082776E" w:rsidP="0082776E">
      <w:pPr>
        <w:pStyle w:val="PL"/>
      </w:pPr>
      <w:r w:rsidRPr="008B1C02">
        <w:t xml:space="preserve">            application/json:</w:t>
      </w:r>
    </w:p>
    <w:p w14:paraId="541EBB0F" w14:textId="77777777" w:rsidR="0082776E" w:rsidRPr="008B1C02" w:rsidRDefault="0082776E" w:rsidP="0082776E">
      <w:pPr>
        <w:pStyle w:val="PL"/>
      </w:pPr>
      <w:r w:rsidRPr="008B1C02">
        <w:t xml:space="preserve">              schema:</w:t>
      </w:r>
    </w:p>
    <w:p w14:paraId="39FB1A1F" w14:textId="77777777" w:rsidR="0082776E" w:rsidRPr="008B1C02" w:rsidRDefault="0082776E" w:rsidP="0082776E">
      <w:pPr>
        <w:pStyle w:val="PL"/>
      </w:pPr>
      <w:r w:rsidRPr="008B1C02">
        <w:t xml:space="preserve">                type: array</w:t>
      </w:r>
    </w:p>
    <w:p w14:paraId="7125F1C6" w14:textId="77777777" w:rsidR="0082776E" w:rsidRPr="008B1C02" w:rsidRDefault="0082776E" w:rsidP="0082776E">
      <w:pPr>
        <w:pStyle w:val="PL"/>
      </w:pPr>
      <w:r w:rsidRPr="008B1C02">
        <w:t xml:space="preserve">                items:</w:t>
      </w:r>
    </w:p>
    <w:p w14:paraId="57B922F4" w14:textId="77777777" w:rsidR="0082776E" w:rsidRPr="008B1C02" w:rsidRDefault="0082776E" w:rsidP="0082776E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747EC560" w14:textId="77777777" w:rsidR="0082776E" w:rsidRPr="008B1C02" w:rsidRDefault="0082776E" w:rsidP="0082776E">
      <w:pPr>
        <w:pStyle w:val="PL"/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>: 0</w:t>
      </w:r>
    </w:p>
    <w:p w14:paraId="3E66F2CE" w14:textId="77777777" w:rsidR="0082776E" w:rsidRPr="008B1C02" w:rsidRDefault="0082776E" w:rsidP="0082776E">
      <w:pPr>
        <w:pStyle w:val="PL"/>
      </w:pPr>
      <w:r w:rsidRPr="008B1C02">
        <w:t xml:space="preserve">        '307':</w:t>
      </w:r>
    </w:p>
    <w:p w14:paraId="0E7D974A" w14:textId="77777777" w:rsidR="0082776E" w:rsidRPr="008B1C02" w:rsidRDefault="0082776E" w:rsidP="0082776E">
      <w:pPr>
        <w:pStyle w:val="PL"/>
      </w:pPr>
      <w:r w:rsidRPr="008B1C02">
        <w:lastRenderedPageBreak/>
        <w:t xml:space="preserve">          $ref: 'TS29122_CommonData.yaml#/components/responses/307'</w:t>
      </w:r>
    </w:p>
    <w:p w14:paraId="0321AC2E" w14:textId="77777777" w:rsidR="0082776E" w:rsidRPr="008B1C02" w:rsidRDefault="0082776E" w:rsidP="0082776E">
      <w:pPr>
        <w:pStyle w:val="PL"/>
      </w:pPr>
      <w:r w:rsidRPr="008B1C02">
        <w:t xml:space="preserve">        '308':</w:t>
      </w:r>
    </w:p>
    <w:p w14:paraId="3DD72053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'TS29122_CommonData.yaml#/components/responses/308'</w:t>
      </w:r>
    </w:p>
    <w:p w14:paraId="00FFF22A" w14:textId="77777777" w:rsidR="0082776E" w:rsidRPr="008B1C02" w:rsidRDefault="0082776E" w:rsidP="0082776E">
      <w:pPr>
        <w:pStyle w:val="PL"/>
      </w:pPr>
      <w:r w:rsidRPr="008B1C02">
        <w:t xml:space="preserve">        '400':</w:t>
      </w:r>
    </w:p>
    <w:p w14:paraId="75F9EFD9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'TS29122_CommonData.yaml#/components/responses/400'</w:t>
      </w:r>
    </w:p>
    <w:p w14:paraId="107359B0" w14:textId="77777777" w:rsidR="0082776E" w:rsidRPr="008B1C02" w:rsidRDefault="0082776E" w:rsidP="0082776E">
      <w:pPr>
        <w:pStyle w:val="PL"/>
      </w:pPr>
      <w:r w:rsidRPr="008B1C02">
        <w:t xml:space="preserve">        '401':</w:t>
      </w:r>
    </w:p>
    <w:p w14:paraId="34446BB6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'TS29122_CommonData.yaml#/components/responses/401'</w:t>
      </w:r>
    </w:p>
    <w:p w14:paraId="3FE4F67D" w14:textId="77777777" w:rsidR="0082776E" w:rsidRPr="008B1C02" w:rsidRDefault="0082776E" w:rsidP="0082776E">
      <w:pPr>
        <w:pStyle w:val="PL"/>
      </w:pPr>
      <w:r w:rsidRPr="008B1C02">
        <w:t xml:space="preserve">        '403':</w:t>
      </w:r>
    </w:p>
    <w:p w14:paraId="4DD0FD4A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'TS29122_CommonData.yaml#/components/responses/403'</w:t>
      </w:r>
    </w:p>
    <w:p w14:paraId="6591DE97" w14:textId="77777777" w:rsidR="0082776E" w:rsidRPr="008B1C02" w:rsidRDefault="0082776E" w:rsidP="0082776E">
      <w:pPr>
        <w:pStyle w:val="PL"/>
      </w:pPr>
      <w:r w:rsidRPr="008B1C02">
        <w:t xml:space="preserve">        '404':</w:t>
      </w:r>
    </w:p>
    <w:p w14:paraId="28153779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'TS29122_CommonData.yaml#/components/responses/404'</w:t>
      </w:r>
    </w:p>
    <w:p w14:paraId="50FDF705" w14:textId="77777777" w:rsidR="0082776E" w:rsidRPr="008B1C02" w:rsidRDefault="0082776E" w:rsidP="0082776E">
      <w:pPr>
        <w:pStyle w:val="PL"/>
      </w:pPr>
      <w:r w:rsidRPr="008B1C02">
        <w:t xml:space="preserve">        '406':</w:t>
      </w:r>
    </w:p>
    <w:p w14:paraId="39FA6165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'TS29122_CommonData.yaml#/components/responses/406'</w:t>
      </w:r>
    </w:p>
    <w:p w14:paraId="55772CB7" w14:textId="77777777" w:rsidR="0082776E" w:rsidRPr="008B1C02" w:rsidRDefault="0082776E" w:rsidP="0082776E">
      <w:pPr>
        <w:pStyle w:val="PL"/>
      </w:pPr>
      <w:r w:rsidRPr="008B1C02">
        <w:t xml:space="preserve">        '429':</w:t>
      </w:r>
    </w:p>
    <w:p w14:paraId="57FB5E31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'TS29122_CommonData.yaml#/components/responses/429'</w:t>
      </w:r>
    </w:p>
    <w:p w14:paraId="6159655A" w14:textId="77777777" w:rsidR="0082776E" w:rsidRPr="008B1C02" w:rsidRDefault="0082776E" w:rsidP="0082776E">
      <w:pPr>
        <w:pStyle w:val="PL"/>
      </w:pPr>
      <w:r w:rsidRPr="008B1C02">
        <w:t xml:space="preserve">        '500':</w:t>
      </w:r>
    </w:p>
    <w:p w14:paraId="3D920895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'TS29122_CommonData.yaml#/components/responses/500'</w:t>
      </w:r>
    </w:p>
    <w:p w14:paraId="266022A2" w14:textId="77777777" w:rsidR="0082776E" w:rsidRPr="008B1C02" w:rsidRDefault="0082776E" w:rsidP="0082776E">
      <w:pPr>
        <w:pStyle w:val="PL"/>
      </w:pPr>
      <w:r w:rsidRPr="008B1C02">
        <w:t xml:space="preserve">        '503':</w:t>
      </w:r>
    </w:p>
    <w:p w14:paraId="511D66E9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'TS29122_CommonData.yaml#/components/responses/503'</w:t>
      </w:r>
    </w:p>
    <w:p w14:paraId="7001CC1D" w14:textId="77777777" w:rsidR="0082776E" w:rsidRPr="008B1C02" w:rsidRDefault="0082776E" w:rsidP="0082776E">
      <w:pPr>
        <w:pStyle w:val="PL"/>
      </w:pPr>
      <w:r w:rsidRPr="008B1C02">
        <w:t xml:space="preserve">        default:</w:t>
      </w:r>
    </w:p>
    <w:p w14:paraId="10005BB7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'TS29122_CommonData.yaml#/components/responses/default'</w:t>
      </w:r>
    </w:p>
    <w:p w14:paraId="78CB3399" w14:textId="77777777" w:rsidR="0082776E" w:rsidRPr="008B1C02" w:rsidRDefault="0082776E" w:rsidP="0082776E">
      <w:pPr>
        <w:pStyle w:val="PL"/>
      </w:pPr>
    </w:p>
    <w:p w14:paraId="268776A9" w14:textId="77777777" w:rsidR="0082776E" w:rsidRPr="008B1C02" w:rsidRDefault="0082776E" w:rsidP="0082776E">
      <w:pPr>
        <w:pStyle w:val="PL"/>
      </w:pPr>
      <w:r w:rsidRPr="008B1C02">
        <w:t xml:space="preserve">    post:</w:t>
      </w:r>
    </w:p>
    <w:p w14:paraId="35DFF176" w14:textId="77777777" w:rsidR="0082776E" w:rsidRPr="008B1C02" w:rsidRDefault="0082776E" w:rsidP="0082776E">
      <w:pPr>
        <w:pStyle w:val="PL"/>
      </w:pPr>
      <w:r w:rsidRPr="008B1C02">
        <w:t xml:space="preserve">      summary: Creates a new configuration resource</w:t>
      </w:r>
    </w:p>
    <w:p w14:paraId="6B3EFAF4" w14:textId="77777777" w:rsidR="0082776E" w:rsidRPr="008B1C02" w:rsidRDefault="0082776E" w:rsidP="0082776E">
      <w:pPr>
        <w:pStyle w:val="PL"/>
      </w:pPr>
      <w:bookmarkStart w:id="45" w:name="MCCQCTEMPBM_00000071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CreateNewConfirguation</w:t>
      </w:r>
      <w:bookmarkEnd w:id="45"/>
      <w:proofErr w:type="spellEnd"/>
    </w:p>
    <w:p w14:paraId="6A2E6098" w14:textId="77777777" w:rsidR="0082776E" w:rsidRPr="008B1C02" w:rsidRDefault="0082776E" w:rsidP="0082776E">
      <w:pPr>
        <w:pStyle w:val="PL"/>
      </w:pPr>
      <w:r w:rsidRPr="008B1C02">
        <w:t xml:space="preserve">      tags:</w:t>
      </w:r>
    </w:p>
    <w:p w14:paraId="103C8E19" w14:textId="77777777" w:rsidR="0082776E" w:rsidRPr="008B1C02" w:rsidRDefault="0082776E" w:rsidP="0082776E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7E24179D" w14:textId="77777777" w:rsidR="0082776E" w:rsidRPr="008B1C02" w:rsidRDefault="0082776E" w:rsidP="0082776E">
      <w:pPr>
        <w:pStyle w:val="PL"/>
      </w:pPr>
      <w:r w:rsidRPr="008B1C02">
        <w:t xml:space="preserve">      parameters:</w:t>
      </w:r>
    </w:p>
    <w:p w14:paraId="49AAEDA0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3D6AFC40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4C5BF705" w14:textId="77777777" w:rsidR="0082776E" w:rsidRPr="008B1C02" w:rsidRDefault="0082776E" w:rsidP="0082776E">
      <w:pPr>
        <w:pStyle w:val="PL"/>
      </w:pPr>
      <w:r w:rsidRPr="008B1C02">
        <w:t xml:space="preserve">          description: Identifier of the AF</w:t>
      </w:r>
    </w:p>
    <w:p w14:paraId="7F205780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16C9BDCB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5482C4A0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37BE0A96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</w:t>
      </w:r>
      <w:proofErr w:type="spellStart"/>
      <w:r w:rsidRPr="008B1C02">
        <w:rPr>
          <w:lang w:val="en-US"/>
        </w:rPr>
        <w:t>subscriptionId</w:t>
      </w:r>
      <w:proofErr w:type="spellEnd"/>
    </w:p>
    <w:p w14:paraId="10A8FBE1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3DD3A2FB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String identifying the individual synchronization Exposure Subscription</w:t>
      </w:r>
    </w:p>
    <w:p w14:paraId="7B205285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resource in the NEF.</w:t>
      </w:r>
    </w:p>
    <w:p w14:paraId="220AA244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0CFFDE8D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4F098483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3B2D85C2" w14:textId="77777777" w:rsidR="0082776E" w:rsidRPr="008B1C02" w:rsidRDefault="0082776E" w:rsidP="0082776E">
      <w:pPr>
        <w:pStyle w:val="PL"/>
      </w:pPr>
      <w:r w:rsidRPr="008B1C02">
        <w:rPr>
          <w:lang w:val="en-US"/>
        </w:rPr>
        <w:t xml:space="preserve">            type: string</w:t>
      </w:r>
    </w:p>
    <w:p w14:paraId="5C713A18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7ECE83A8" w14:textId="77777777" w:rsidR="0082776E" w:rsidRPr="008B1C02" w:rsidRDefault="0082776E" w:rsidP="0082776E">
      <w:pPr>
        <w:pStyle w:val="PL"/>
      </w:pPr>
      <w:r w:rsidRPr="008B1C02">
        <w:t xml:space="preserve">        description: new configuration creation</w:t>
      </w:r>
    </w:p>
    <w:p w14:paraId="539DB52C" w14:textId="77777777" w:rsidR="0082776E" w:rsidRPr="008B1C02" w:rsidRDefault="0082776E" w:rsidP="0082776E">
      <w:pPr>
        <w:pStyle w:val="PL"/>
      </w:pPr>
      <w:r w:rsidRPr="008B1C02">
        <w:t xml:space="preserve">        required: true</w:t>
      </w:r>
    </w:p>
    <w:p w14:paraId="643C3D9C" w14:textId="77777777" w:rsidR="0082776E" w:rsidRPr="008B1C02" w:rsidRDefault="0082776E" w:rsidP="0082776E">
      <w:pPr>
        <w:pStyle w:val="PL"/>
      </w:pPr>
      <w:r w:rsidRPr="008B1C02">
        <w:t xml:space="preserve">        content:</w:t>
      </w:r>
    </w:p>
    <w:p w14:paraId="761487B3" w14:textId="77777777" w:rsidR="0082776E" w:rsidRPr="008B1C02" w:rsidRDefault="0082776E" w:rsidP="0082776E">
      <w:pPr>
        <w:pStyle w:val="PL"/>
      </w:pPr>
      <w:r w:rsidRPr="008B1C02">
        <w:t xml:space="preserve">          application/json:</w:t>
      </w:r>
    </w:p>
    <w:p w14:paraId="0CA6CBCD" w14:textId="77777777" w:rsidR="0082776E" w:rsidRPr="008B1C02" w:rsidRDefault="0082776E" w:rsidP="0082776E">
      <w:pPr>
        <w:pStyle w:val="PL"/>
      </w:pPr>
      <w:r w:rsidRPr="008B1C02">
        <w:t xml:space="preserve">            schema:</w:t>
      </w:r>
    </w:p>
    <w:p w14:paraId="75E52EFE" w14:textId="77777777" w:rsidR="0082776E" w:rsidRPr="008B1C02" w:rsidRDefault="0082776E" w:rsidP="0082776E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7448B6F6" w14:textId="77777777" w:rsidR="0082776E" w:rsidRPr="008B1C02" w:rsidRDefault="0082776E" w:rsidP="0082776E">
      <w:pPr>
        <w:pStyle w:val="PL"/>
      </w:pPr>
      <w:r w:rsidRPr="008B1C02">
        <w:t xml:space="preserve">      responses:</w:t>
      </w:r>
    </w:p>
    <w:p w14:paraId="24A002C4" w14:textId="77777777" w:rsidR="0082776E" w:rsidRPr="008B1C02" w:rsidRDefault="0082776E" w:rsidP="0082776E">
      <w:pPr>
        <w:pStyle w:val="PL"/>
      </w:pPr>
      <w:r w:rsidRPr="008B1C02">
        <w:t xml:space="preserve">        '201':</w:t>
      </w:r>
    </w:p>
    <w:p w14:paraId="2996D55F" w14:textId="77777777" w:rsidR="0082776E" w:rsidRPr="008B1C02" w:rsidRDefault="0082776E" w:rsidP="0082776E">
      <w:pPr>
        <w:pStyle w:val="PL"/>
      </w:pPr>
      <w:r w:rsidRPr="008B1C02">
        <w:t xml:space="preserve">          description: Created (Successful creation)</w:t>
      </w:r>
    </w:p>
    <w:p w14:paraId="1A8471E2" w14:textId="77777777" w:rsidR="0082776E" w:rsidRPr="008B1C02" w:rsidRDefault="0082776E" w:rsidP="0082776E">
      <w:pPr>
        <w:pStyle w:val="PL"/>
      </w:pPr>
      <w:r w:rsidRPr="008B1C02">
        <w:t xml:space="preserve">          content:</w:t>
      </w:r>
    </w:p>
    <w:p w14:paraId="6611B2CE" w14:textId="77777777" w:rsidR="0082776E" w:rsidRPr="008B1C02" w:rsidRDefault="0082776E" w:rsidP="0082776E">
      <w:pPr>
        <w:pStyle w:val="PL"/>
      </w:pPr>
      <w:r w:rsidRPr="008B1C02">
        <w:t xml:space="preserve">            application/json:</w:t>
      </w:r>
    </w:p>
    <w:p w14:paraId="50058285" w14:textId="77777777" w:rsidR="0082776E" w:rsidRPr="008B1C02" w:rsidRDefault="0082776E" w:rsidP="0082776E">
      <w:pPr>
        <w:pStyle w:val="PL"/>
      </w:pPr>
      <w:r w:rsidRPr="008B1C02">
        <w:t xml:space="preserve">              schema:</w:t>
      </w:r>
    </w:p>
    <w:p w14:paraId="7E6D018D" w14:textId="77777777" w:rsidR="0082776E" w:rsidRPr="008B1C02" w:rsidRDefault="0082776E" w:rsidP="0082776E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36E18B3D" w14:textId="77777777" w:rsidR="0082776E" w:rsidRPr="008B1C02" w:rsidRDefault="0082776E" w:rsidP="0082776E">
      <w:pPr>
        <w:pStyle w:val="PL"/>
      </w:pPr>
      <w:r w:rsidRPr="008B1C02">
        <w:t xml:space="preserve">          headers:</w:t>
      </w:r>
    </w:p>
    <w:p w14:paraId="05A7774F" w14:textId="77777777" w:rsidR="0082776E" w:rsidRPr="008B1C02" w:rsidRDefault="0082776E" w:rsidP="0082776E">
      <w:pPr>
        <w:pStyle w:val="PL"/>
      </w:pPr>
      <w:r w:rsidRPr="008B1C02">
        <w:t xml:space="preserve">            Location:</w:t>
      </w:r>
    </w:p>
    <w:p w14:paraId="0498C481" w14:textId="77777777" w:rsidR="0082776E" w:rsidRPr="008B1C02" w:rsidRDefault="0082776E" w:rsidP="0082776E">
      <w:pPr>
        <w:pStyle w:val="PL"/>
      </w:pPr>
      <w:r w:rsidRPr="008B1C02">
        <w:t xml:space="preserve">              description: 'Contains the URI of the newly created resource'</w:t>
      </w:r>
    </w:p>
    <w:p w14:paraId="73B7422E" w14:textId="77777777" w:rsidR="0082776E" w:rsidRPr="008B1C02" w:rsidRDefault="0082776E" w:rsidP="0082776E">
      <w:pPr>
        <w:pStyle w:val="PL"/>
      </w:pPr>
      <w:r w:rsidRPr="008B1C02">
        <w:t xml:space="preserve">              required: true</w:t>
      </w:r>
    </w:p>
    <w:p w14:paraId="5872DD30" w14:textId="77777777" w:rsidR="0082776E" w:rsidRPr="008B1C02" w:rsidRDefault="0082776E" w:rsidP="0082776E">
      <w:pPr>
        <w:pStyle w:val="PL"/>
      </w:pPr>
      <w:r w:rsidRPr="008B1C02">
        <w:t xml:space="preserve">              schema:</w:t>
      </w:r>
    </w:p>
    <w:p w14:paraId="499C6BA7" w14:textId="77777777" w:rsidR="0082776E" w:rsidRPr="008B1C02" w:rsidRDefault="0082776E" w:rsidP="0082776E">
      <w:pPr>
        <w:pStyle w:val="PL"/>
      </w:pPr>
      <w:r w:rsidRPr="008B1C02">
        <w:t xml:space="preserve">                type: string</w:t>
      </w:r>
    </w:p>
    <w:p w14:paraId="10DAD11E" w14:textId="77777777" w:rsidR="0082776E" w:rsidRPr="008B1C02" w:rsidRDefault="0082776E" w:rsidP="0082776E">
      <w:pPr>
        <w:pStyle w:val="PL"/>
      </w:pPr>
      <w:r w:rsidRPr="008B1C02">
        <w:t xml:space="preserve">        '400':</w:t>
      </w:r>
    </w:p>
    <w:p w14:paraId="35953182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'TS29122_CommonData.yaml#/components/responses/400'</w:t>
      </w:r>
    </w:p>
    <w:p w14:paraId="37991840" w14:textId="77777777" w:rsidR="0082776E" w:rsidRPr="008B1C02" w:rsidRDefault="0082776E" w:rsidP="0082776E">
      <w:pPr>
        <w:pStyle w:val="PL"/>
      </w:pPr>
      <w:r w:rsidRPr="008B1C02">
        <w:t xml:space="preserve">        '401':</w:t>
      </w:r>
    </w:p>
    <w:p w14:paraId="074428CB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'TS29122_CommonData.yaml#/components/responses/401'</w:t>
      </w:r>
    </w:p>
    <w:p w14:paraId="5CDDA98B" w14:textId="77777777" w:rsidR="0082776E" w:rsidRPr="008B1C02" w:rsidRDefault="0082776E" w:rsidP="0082776E">
      <w:pPr>
        <w:pStyle w:val="PL"/>
      </w:pPr>
      <w:r w:rsidRPr="008B1C02">
        <w:t xml:space="preserve">        '403':</w:t>
      </w:r>
    </w:p>
    <w:p w14:paraId="3EBE235F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'TS29122_CommonData.yaml#/components/responses/403'</w:t>
      </w:r>
    </w:p>
    <w:p w14:paraId="1F5FC03E" w14:textId="77777777" w:rsidR="0082776E" w:rsidRPr="008B1C02" w:rsidRDefault="0082776E" w:rsidP="0082776E">
      <w:pPr>
        <w:pStyle w:val="PL"/>
      </w:pPr>
      <w:r w:rsidRPr="008B1C02">
        <w:t xml:space="preserve">        '404':</w:t>
      </w:r>
    </w:p>
    <w:p w14:paraId="375EBE00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'TS29122_CommonData.yaml#/components/responses/404'</w:t>
      </w:r>
    </w:p>
    <w:p w14:paraId="48ABD7AC" w14:textId="77777777" w:rsidR="0082776E" w:rsidRPr="008B1C02" w:rsidRDefault="0082776E" w:rsidP="0082776E">
      <w:pPr>
        <w:pStyle w:val="PL"/>
      </w:pPr>
      <w:r w:rsidRPr="008B1C02">
        <w:t xml:space="preserve">        '411':</w:t>
      </w:r>
    </w:p>
    <w:p w14:paraId="037DBAE1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'TS29122_CommonData.yaml#/components/responses/411'</w:t>
      </w:r>
    </w:p>
    <w:p w14:paraId="0976F19B" w14:textId="77777777" w:rsidR="0082776E" w:rsidRPr="008B1C02" w:rsidRDefault="0082776E" w:rsidP="0082776E">
      <w:pPr>
        <w:pStyle w:val="PL"/>
      </w:pPr>
      <w:r w:rsidRPr="008B1C02">
        <w:t xml:space="preserve">        '413':</w:t>
      </w:r>
    </w:p>
    <w:p w14:paraId="331F6CB3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'TS29122_CommonData.yaml#/components/responses/413'</w:t>
      </w:r>
    </w:p>
    <w:p w14:paraId="5799DB01" w14:textId="77777777" w:rsidR="0082776E" w:rsidRPr="008B1C02" w:rsidRDefault="0082776E" w:rsidP="0082776E">
      <w:pPr>
        <w:pStyle w:val="PL"/>
      </w:pPr>
      <w:r w:rsidRPr="008B1C02">
        <w:t xml:space="preserve">        '415':</w:t>
      </w:r>
    </w:p>
    <w:p w14:paraId="4473963F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'TS29122_CommonData.yaml#/components/responses/415'</w:t>
      </w:r>
    </w:p>
    <w:p w14:paraId="2157C368" w14:textId="77777777" w:rsidR="0082776E" w:rsidRPr="008B1C02" w:rsidRDefault="0082776E" w:rsidP="0082776E">
      <w:pPr>
        <w:pStyle w:val="PL"/>
      </w:pPr>
      <w:r w:rsidRPr="008B1C02">
        <w:t xml:space="preserve">        '429':</w:t>
      </w:r>
    </w:p>
    <w:p w14:paraId="3EF0426D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'TS29122_CommonData.yaml#/components/responses/429'</w:t>
      </w:r>
    </w:p>
    <w:p w14:paraId="22311AAE" w14:textId="77777777" w:rsidR="0082776E" w:rsidRPr="008B1C02" w:rsidRDefault="0082776E" w:rsidP="0082776E">
      <w:pPr>
        <w:pStyle w:val="PL"/>
      </w:pPr>
      <w:r w:rsidRPr="008B1C02">
        <w:lastRenderedPageBreak/>
        <w:t xml:space="preserve">        '500':</w:t>
      </w:r>
    </w:p>
    <w:p w14:paraId="50D938D6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'TS29122_CommonData.yaml#/components/responses/500'</w:t>
      </w:r>
    </w:p>
    <w:p w14:paraId="3866495A" w14:textId="77777777" w:rsidR="0082776E" w:rsidRPr="008B1C02" w:rsidRDefault="0082776E" w:rsidP="0082776E">
      <w:pPr>
        <w:pStyle w:val="PL"/>
      </w:pPr>
      <w:r w:rsidRPr="008B1C02">
        <w:t xml:space="preserve">        '503':</w:t>
      </w:r>
    </w:p>
    <w:p w14:paraId="4718D2D8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'TS29122_CommonData.yaml#/components/responses/503'</w:t>
      </w:r>
    </w:p>
    <w:p w14:paraId="1E5D7772" w14:textId="77777777" w:rsidR="0082776E" w:rsidRPr="008B1C02" w:rsidRDefault="0082776E" w:rsidP="0082776E">
      <w:pPr>
        <w:pStyle w:val="PL"/>
      </w:pPr>
      <w:r w:rsidRPr="008B1C02">
        <w:t xml:space="preserve">        default:</w:t>
      </w:r>
    </w:p>
    <w:p w14:paraId="02BC1521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'TS29122_CommonData.yaml#/components/responses/default'</w:t>
      </w:r>
    </w:p>
    <w:p w14:paraId="048335C2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callbacks</w:t>
      </w:r>
      <w:proofErr w:type="spellEnd"/>
      <w:r w:rsidRPr="008B1C02">
        <w:t>:</w:t>
      </w:r>
    </w:p>
    <w:p w14:paraId="38B211BF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timeSyncConfigNotification</w:t>
      </w:r>
      <w:proofErr w:type="spellEnd"/>
      <w:r w:rsidRPr="008B1C02">
        <w:t>:</w:t>
      </w:r>
    </w:p>
    <w:p w14:paraId="225F94AF" w14:textId="77777777" w:rsidR="0082776E" w:rsidRPr="008B1C02" w:rsidRDefault="0082776E" w:rsidP="0082776E">
      <w:pPr>
        <w:pStyle w:val="PL"/>
      </w:pPr>
      <w:r w:rsidRPr="008B1C02">
        <w:t xml:space="preserve">          '{$</w:t>
      </w:r>
      <w:proofErr w:type="spellStart"/>
      <w:r w:rsidRPr="008B1C02">
        <w:t>request.body</w:t>
      </w:r>
      <w:proofErr w:type="spellEnd"/>
      <w:r w:rsidRPr="008B1C02">
        <w:t>#/</w:t>
      </w:r>
      <w:proofErr w:type="spellStart"/>
      <w:r w:rsidRPr="008B1C02">
        <w:t>configNotifUri</w:t>
      </w:r>
      <w:proofErr w:type="spellEnd"/>
      <w:r w:rsidRPr="008B1C02">
        <w:t>}':</w:t>
      </w:r>
    </w:p>
    <w:p w14:paraId="47D7D2FE" w14:textId="77777777" w:rsidR="0082776E" w:rsidRPr="008B1C02" w:rsidRDefault="0082776E" w:rsidP="0082776E">
      <w:pPr>
        <w:pStyle w:val="PL"/>
      </w:pPr>
      <w:r w:rsidRPr="008B1C02">
        <w:t xml:space="preserve">            post:</w:t>
      </w:r>
    </w:p>
    <w:p w14:paraId="3DC636CF" w14:textId="77777777" w:rsidR="0082776E" w:rsidRPr="008B1C02" w:rsidRDefault="0082776E" w:rsidP="0082776E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7831898C" w14:textId="77777777" w:rsidR="0082776E" w:rsidRPr="008B1C02" w:rsidRDefault="0082776E" w:rsidP="0082776E">
      <w:pPr>
        <w:pStyle w:val="PL"/>
      </w:pPr>
      <w:r w:rsidRPr="008B1C02">
        <w:t xml:space="preserve">                description: Notification for Time Synchronization Service status.</w:t>
      </w:r>
    </w:p>
    <w:p w14:paraId="1F76C4B6" w14:textId="77777777" w:rsidR="0082776E" w:rsidRPr="008B1C02" w:rsidRDefault="0082776E" w:rsidP="0082776E">
      <w:pPr>
        <w:pStyle w:val="PL"/>
      </w:pPr>
      <w:r w:rsidRPr="008B1C02">
        <w:t xml:space="preserve">                required: true</w:t>
      </w:r>
    </w:p>
    <w:p w14:paraId="2A652F8B" w14:textId="77777777" w:rsidR="0082776E" w:rsidRPr="008B1C02" w:rsidRDefault="0082776E" w:rsidP="0082776E">
      <w:pPr>
        <w:pStyle w:val="PL"/>
      </w:pPr>
      <w:r w:rsidRPr="008B1C02">
        <w:t xml:space="preserve">                content:</w:t>
      </w:r>
    </w:p>
    <w:p w14:paraId="06DDAE88" w14:textId="77777777" w:rsidR="0082776E" w:rsidRPr="008B1C02" w:rsidRDefault="0082776E" w:rsidP="0082776E">
      <w:pPr>
        <w:pStyle w:val="PL"/>
      </w:pPr>
      <w:r w:rsidRPr="008B1C02">
        <w:t xml:space="preserve">                  application/json:</w:t>
      </w:r>
    </w:p>
    <w:p w14:paraId="017D5261" w14:textId="77777777" w:rsidR="0082776E" w:rsidRPr="008B1C02" w:rsidRDefault="0082776E" w:rsidP="0082776E">
      <w:pPr>
        <w:pStyle w:val="PL"/>
      </w:pPr>
      <w:r w:rsidRPr="008B1C02">
        <w:t xml:space="preserve">                    schema:</w:t>
      </w:r>
    </w:p>
    <w:p w14:paraId="3FCE04D7" w14:textId="77777777" w:rsidR="0082776E" w:rsidRPr="008B1C02" w:rsidRDefault="0082776E" w:rsidP="0082776E">
      <w:pPr>
        <w:pStyle w:val="PL"/>
      </w:pPr>
      <w:r w:rsidRPr="008B1C02">
        <w:t xml:space="preserve">                      $ref: '#/components/schemas/</w:t>
      </w:r>
      <w:proofErr w:type="spellStart"/>
      <w:r w:rsidRPr="008B1C02">
        <w:t>TimeSyncExposureConfigNotif</w:t>
      </w:r>
      <w:proofErr w:type="spellEnd"/>
      <w:r w:rsidRPr="008B1C02">
        <w:t>'</w:t>
      </w:r>
    </w:p>
    <w:p w14:paraId="5D9C8F63" w14:textId="77777777" w:rsidR="0082776E" w:rsidRPr="008B1C02" w:rsidRDefault="0082776E" w:rsidP="0082776E">
      <w:pPr>
        <w:pStyle w:val="PL"/>
      </w:pPr>
      <w:r w:rsidRPr="008B1C02">
        <w:t xml:space="preserve">              responses:</w:t>
      </w:r>
    </w:p>
    <w:p w14:paraId="5A35A1C1" w14:textId="77777777" w:rsidR="0082776E" w:rsidRPr="008B1C02" w:rsidRDefault="0082776E" w:rsidP="0082776E">
      <w:pPr>
        <w:pStyle w:val="PL"/>
      </w:pPr>
      <w:r w:rsidRPr="008B1C02">
        <w:t xml:space="preserve">                '204':</w:t>
      </w:r>
    </w:p>
    <w:p w14:paraId="568B4C51" w14:textId="77777777" w:rsidR="0082776E" w:rsidRPr="008B1C02" w:rsidRDefault="0082776E" w:rsidP="0082776E">
      <w:pPr>
        <w:pStyle w:val="PL"/>
      </w:pPr>
      <w:r w:rsidRPr="008B1C02">
        <w:t xml:space="preserve">                  description: Expected response to a successful </w:t>
      </w:r>
      <w:proofErr w:type="spellStart"/>
      <w:r w:rsidRPr="008B1C02">
        <w:t>callback</w:t>
      </w:r>
      <w:proofErr w:type="spellEnd"/>
      <w:r w:rsidRPr="008B1C02">
        <w:t xml:space="preserve"> processing without a body</w:t>
      </w:r>
    </w:p>
    <w:p w14:paraId="38FBAC26" w14:textId="77777777" w:rsidR="0082776E" w:rsidRPr="008B1C02" w:rsidRDefault="0082776E" w:rsidP="0082776E">
      <w:pPr>
        <w:pStyle w:val="PL"/>
      </w:pPr>
      <w:r w:rsidRPr="008B1C02">
        <w:t xml:space="preserve">                '307':</w:t>
      </w:r>
    </w:p>
    <w:p w14:paraId="2A07F6C9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'TS29122_CommonData.yaml#/components/responses/307'</w:t>
      </w:r>
    </w:p>
    <w:p w14:paraId="0E9353B7" w14:textId="77777777" w:rsidR="0082776E" w:rsidRPr="008B1C02" w:rsidRDefault="0082776E" w:rsidP="0082776E">
      <w:pPr>
        <w:pStyle w:val="PL"/>
      </w:pPr>
      <w:r w:rsidRPr="008B1C02">
        <w:t xml:space="preserve">                '308':</w:t>
      </w:r>
    </w:p>
    <w:p w14:paraId="44FF4D07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'TS29122_CommonData.yaml#/components/responses/308'</w:t>
      </w:r>
    </w:p>
    <w:p w14:paraId="113ACC34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17B8A562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21AD66D0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144DF49C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0DADBD3F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5D41D2AE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413C5146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4206D221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1AB824D1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25691DD3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4CA9EE76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2E2DF14C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338EAE93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03CC1F90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48E388D7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5C057C6A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5982E651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0DCA9C47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30DA0405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36D8FE72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3DA631F5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2BD755FA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7F0A26B7" w14:textId="77777777" w:rsidR="0082776E" w:rsidRPr="008B1C02" w:rsidRDefault="0082776E" w:rsidP="0082776E">
      <w:pPr>
        <w:pStyle w:val="PL"/>
      </w:pPr>
    </w:p>
    <w:p w14:paraId="437C44F3" w14:textId="77777777" w:rsidR="0082776E" w:rsidRPr="008B1C02" w:rsidRDefault="0082776E" w:rsidP="0082776E">
      <w:pPr>
        <w:pStyle w:val="PL"/>
      </w:pPr>
      <w:r w:rsidRPr="008B1C02">
        <w:t xml:space="preserve">  /{afId}/subscriptions/{subscriptionId}/configurations/{instanceReference}:</w:t>
      </w:r>
    </w:p>
    <w:p w14:paraId="116DEB88" w14:textId="77777777" w:rsidR="0082776E" w:rsidRPr="008B1C02" w:rsidRDefault="0082776E" w:rsidP="0082776E">
      <w:pPr>
        <w:pStyle w:val="PL"/>
      </w:pPr>
      <w:r w:rsidRPr="008B1C02">
        <w:t xml:space="preserve">    get:</w:t>
      </w:r>
    </w:p>
    <w:p w14:paraId="40F17E4C" w14:textId="77777777" w:rsidR="0082776E" w:rsidRPr="008B1C02" w:rsidRDefault="0082776E" w:rsidP="0082776E">
      <w:pPr>
        <w:pStyle w:val="PL"/>
      </w:pPr>
      <w:r w:rsidRPr="008B1C02">
        <w:t xml:space="preserve">      summary: read an active subscription for the AF and the subscription Id</w:t>
      </w:r>
    </w:p>
    <w:p w14:paraId="0B8704CD" w14:textId="77777777" w:rsidR="0082776E" w:rsidRPr="008B1C02" w:rsidRDefault="0082776E" w:rsidP="0082776E">
      <w:pPr>
        <w:pStyle w:val="PL"/>
      </w:pPr>
      <w:bookmarkStart w:id="46" w:name="MCCQCTEMPBM_00000072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ReadTimeSynSubscription</w:t>
      </w:r>
      <w:bookmarkEnd w:id="46"/>
      <w:proofErr w:type="spellEnd"/>
    </w:p>
    <w:p w14:paraId="55CFE21F" w14:textId="77777777" w:rsidR="0082776E" w:rsidRPr="008B1C02" w:rsidRDefault="0082776E" w:rsidP="0082776E">
      <w:pPr>
        <w:pStyle w:val="PL"/>
      </w:pPr>
      <w:r w:rsidRPr="008B1C02">
        <w:t xml:space="preserve">      tags:</w:t>
      </w:r>
    </w:p>
    <w:p w14:paraId="23229B33" w14:textId="77777777" w:rsidR="0082776E" w:rsidRPr="008B1C02" w:rsidRDefault="0082776E" w:rsidP="0082776E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01A8C880" w14:textId="77777777" w:rsidR="0082776E" w:rsidRPr="008B1C02" w:rsidRDefault="0082776E" w:rsidP="0082776E">
      <w:pPr>
        <w:pStyle w:val="PL"/>
      </w:pPr>
      <w:r w:rsidRPr="008B1C02">
        <w:t xml:space="preserve">      parameters:</w:t>
      </w:r>
    </w:p>
    <w:p w14:paraId="4320893A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523D4EC9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15045CB9" w14:textId="77777777" w:rsidR="0082776E" w:rsidRPr="008B1C02" w:rsidRDefault="0082776E" w:rsidP="0082776E">
      <w:pPr>
        <w:pStyle w:val="PL"/>
      </w:pPr>
      <w:r w:rsidRPr="008B1C02">
        <w:t xml:space="preserve">          description: Identifier of the AF</w:t>
      </w:r>
    </w:p>
    <w:p w14:paraId="6365E7AB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57756961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4E589B69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384ED792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43B0E05E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739C584D" w14:textId="77777777" w:rsidR="0082776E" w:rsidRPr="008B1C02" w:rsidRDefault="0082776E" w:rsidP="0082776E">
      <w:pPr>
        <w:pStyle w:val="PL"/>
      </w:pPr>
      <w:r w:rsidRPr="008B1C02">
        <w:t xml:space="preserve">          description: Identifier of the subscription resource</w:t>
      </w:r>
    </w:p>
    <w:p w14:paraId="4FF4803A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71E80D74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6E5919EB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6B443318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instanceReference</w:t>
      </w:r>
      <w:proofErr w:type="spellEnd"/>
    </w:p>
    <w:p w14:paraId="3269211F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0628706A" w14:textId="77777777" w:rsidR="0082776E" w:rsidRPr="008B1C02" w:rsidRDefault="0082776E" w:rsidP="0082776E">
      <w:pPr>
        <w:pStyle w:val="PL"/>
      </w:pPr>
      <w:r w:rsidRPr="008B1C02">
        <w:t xml:space="preserve">          description: Identifier of the configuration resource</w:t>
      </w:r>
    </w:p>
    <w:p w14:paraId="586D574A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75BAA857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14D9187B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678CD85C" w14:textId="77777777" w:rsidR="0082776E" w:rsidRPr="008B1C02" w:rsidRDefault="0082776E" w:rsidP="0082776E">
      <w:pPr>
        <w:pStyle w:val="PL"/>
      </w:pPr>
      <w:r w:rsidRPr="008B1C02">
        <w:t xml:space="preserve">      responses:</w:t>
      </w:r>
    </w:p>
    <w:p w14:paraId="21552BAC" w14:textId="77777777" w:rsidR="0082776E" w:rsidRPr="008B1C02" w:rsidRDefault="0082776E" w:rsidP="0082776E">
      <w:pPr>
        <w:pStyle w:val="PL"/>
      </w:pPr>
      <w:r w:rsidRPr="008B1C02">
        <w:t xml:space="preserve">        '200':</w:t>
      </w:r>
    </w:p>
    <w:p w14:paraId="5B792EB0" w14:textId="77777777" w:rsidR="0082776E" w:rsidRPr="008B1C02" w:rsidRDefault="0082776E" w:rsidP="0082776E">
      <w:pPr>
        <w:pStyle w:val="PL"/>
      </w:pPr>
      <w:r w:rsidRPr="008B1C02">
        <w:t xml:space="preserve">          description: OK (Successful get the active subscription)</w:t>
      </w:r>
    </w:p>
    <w:p w14:paraId="53010189" w14:textId="77777777" w:rsidR="0082776E" w:rsidRPr="008B1C02" w:rsidRDefault="0082776E" w:rsidP="0082776E">
      <w:pPr>
        <w:pStyle w:val="PL"/>
      </w:pPr>
      <w:r w:rsidRPr="008B1C02">
        <w:t xml:space="preserve">          content:</w:t>
      </w:r>
    </w:p>
    <w:p w14:paraId="68A4B850" w14:textId="77777777" w:rsidR="0082776E" w:rsidRPr="008B1C02" w:rsidRDefault="0082776E" w:rsidP="0082776E">
      <w:pPr>
        <w:pStyle w:val="PL"/>
      </w:pPr>
      <w:r w:rsidRPr="008B1C02">
        <w:t xml:space="preserve">            application/json:</w:t>
      </w:r>
    </w:p>
    <w:p w14:paraId="123FC336" w14:textId="77777777" w:rsidR="0082776E" w:rsidRPr="008B1C02" w:rsidRDefault="0082776E" w:rsidP="0082776E">
      <w:pPr>
        <w:pStyle w:val="PL"/>
      </w:pPr>
      <w:r w:rsidRPr="008B1C02">
        <w:t xml:space="preserve">              schema:</w:t>
      </w:r>
    </w:p>
    <w:p w14:paraId="3330A28B" w14:textId="77777777" w:rsidR="0082776E" w:rsidRPr="008B1C02" w:rsidRDefault="0082776E" w:rsidP="0082776E">
      <w:pPr>
        <w:pStyle w:val="PL"/>
      </w:pPr>
      <w:r w:rsidRPr="008B1C02">
        <w:lastRenderedPageBreak/>
        <w:t xml:space="preserve">  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6BD8839D" w14:textId="77777777" w:rsidR="0082776E" w:rsidRPr="008B1C02" w:rsidRDefault="0082776E" w:rsidP="0082776E">
      <w:pPr>
        <w:pStyle w:val="PL"/>
      </w:pPr>
      <w:r w:rsidRPr="008B1C02">
        <w:t xml:space="preserve">        '307':</w:t>
      </w:r>
    </w:p>
    <w:p w14:paraId="6C3E050F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'TS29122_CommonData.yaml#/components/responses/307'</w:t>
      </w:r>
    </w:p>
    <w:p w14:paraId="2255075D" w14:textId="77777777" w:rsidR="0082776E" w:rsidRPr="008B1C02" w:rsidRDefault="0082776E" w:rsidP="0082776E">
      <w:pPr>
        <w:pStyle w:val="PL"/>
      </w:pPr>
      <w:r w:rsidRPr="008B1C02">
        <w:t xml:space="preserve">        '308':</w:t>
      </w:r>
    </w:p>
    <w:p w14:paraId="33083874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'TS29122_CommonData.yaml#/components/responses/308'</w:t>
      </w:r>
    </w:p>
    <w:p w14:paraId="5D6A806C" w14:textId="77777777" w:rsidR="0082776E" w:rsidRPr="008B1C02" w:rsidRDefault="0082776E" w:rsidP="0082776E">
      <w:pPr>
        <w:pStyle w:val="PL"/>
      </w:pPr>
      <w:r w:rsidRPr="008B1C02">
        <w:t xml:space="preserve">        '400':</w:t>
      </w:r>
    </w:p>
    <w:p w14:paraId="59CD979C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'TS29122_CommonData.yaml#/components/responses/400'</w:t>
      </w:r>
    </w:p>
    <w:p w14:paraId="3F3E167C" w14:textId="77777777" w:rsidR="0082776E" w:rsidRPr="008B1C02" w:rsidRDefault="0082776E" w:rsidP="0082776E">
      <w:pPr>
        <w:pStyle w:val="PL"/>
      </w:pPr>
      <w:r w:rsidRPr="008B1C02">
        <w:t xml:space="preserve">        '401':</w:t>
      </w:r>
    </w:p>
    <w:p w14:paraId="4BF17294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'TS29122_CommonData.yaml#/components/responses/401'</w:t>
      </w:r>
    </w:p>
    <w:p w14:paraId="08C58850" w14:textId="77777777" w:rsidR="0082776E" w:rsidRPr="008B1C02" w:rsidRDefault="0082776E" w:rsidP="0082776E">
      <w:pPr>
        <w:pStyle w:val="PL"/>
      </w:pPr>
      <w:r w:rsidRPr="008B1C02">
        <w:t xml:space="preserve">        '403':</w:t>
      </w:r>
    </w:p>
    <w:p w14:paraId="1D0B11CC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'TS29122_CommonData.yaml#/components/responses/403'</w:t>
      </w:r>
    </w:p>
    <w:p w14:paraId="4CB68372" w14:textId="77777777" w:rsidR="0082776E" w:rsidRPr="008B1C02" w:rsidRDefault="0082776E" w:rsidP="0082776E">
      <w:pPr>
        <w:pStyle w:val="PL"/>
      </w:pPr>
      <w:r w:rsidRPr="008B1C02">
        <w:t xml:space="preserve">        '404':</w:t>
      </w:r>
    </w:p>
    <w:p w14:paraId="10DD7912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'TS29122_CommonData.yaml#/components/responses/404'</w:t>
      </w:r>
    </w:p>
    <w:p w14:paraId="1B7A540D" w14:textId="77777777" w:rsidR="0082776E" w:rsidRPr="008B1C02" w:rsidRDefault="0082776E" w:rsidP="0082776E">
      <w:pPr>
        <w:pStyle w:val="PL"/>
      </w:pPr>
      <w:r w:rsidRPr="008B1C02">
        <w:t xml:space="preserve">        '406':</w:t>
      </w:r>
    </w:p>
    <w:p w14:paraId="3EF72627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'TS29122_CommonData.yaml#/components/responses/406'</w:t>
      </w:r>
    </w:p>
    <w:p w14:paraId="2A7F7F2F" w14:textId="77777777" w:rsidR="0082776E" w:rsidRPr="008B1C02" w:rsidRDefault="0082776E" w:rsidP="0082776E">
      <w:pPr>
        <w:pStyle w:val="PL"/>
      </w:pPr>
      <w:r w:rsidRPr="008B1C02">
        <w:t xml:space="preserve">        '429':</w:t>
      </w:r>
    </w:p>
    <w:p w14:paraId="783EFFD1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'TS29122_CommonData.yaml#/components/responses/429'</w:t>
      </w:r>
    </w:p>
    <w:p w14:paraId="23E8FBA6" w14:textId="77777777" w:rsidR="0082776E" w:rsidRPr="008B1C02" w:rsidRDefault="0082776E" w:rsidP="0082776E">
      <w:pPr>
        <w:pStyle w:val="PL"/>
      </w:pPr>
      <w:r w:rsidRPr="008B1C02">
        <w:t xml:space="preserve">        '500':</w:t>
      </w:r>
    </w:p>
    <w:p w14:paraId="3C0AD98F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'TS29122_CommonData.yaml#/components/responses/500'</w:t>
      </w:r>
    </w:p>
    <w:p w14:paraId="07491D04" w14:textId="77777777" w:rsidR="0082776E" w:rsidRPr="008B1C02" w:rsidRDefault="0082776E" w:rsidP="0082776E">
      <w:pPr>
        <w:pStyle w:val="PL"/>
      </w:pPr>
      <w:r w:rsidRPr="008B1C02">
        <w:t xml:space="preserve">        '503':</w:t>
      </w:r>
    </w:p>
    <w:p w14:paraId="1AEAE2AB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'TS29122_CommonData.yaml#/components/responses/503'</w:t>
      </w:r>
    </w:p>
    <w:p w14:paraId="40068726" w14:textId="77777777" w:rsidR="0082776E" w:rsidRPr="008B1C02" w:rsidRDefault="0082776E" w:rsidP="0082776E">
      <w:pPr>
        <w:pStyle w:val="PL"/>
      </w:pPr>
      <w:r w:rsidRPr="008B1C02">
        <w:t xml:space="preserve">        default:</w:t>
      </w:r>
    </w:p>
    <w:p w14:paraId="557B8C27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'TS29122_CommonData.yaml#/components/responses/default'</w:t>
      </w:r>
    </w:p>
    <w:p w14:paraId="7FBC9BB7" w14:textId="77777777" w:rsidR="0082776E" w:rsidRPr="008B1C02" w:rsidRDefault="0082776E" w:rsidP="0082776E">
      <w:pPr>
        <w:pStyle w:val="PL"/>
      </w:pPr>
    </w:p>
    <w:p w14:paraId="01AEBCBC" w14:textId="77777777" w:rsidR="0082776E" w:rsidRPr="008B1C02" w:rsidRDefault="0082776E" w:rsidP="0082776E">
      <w:pPr>
        <w:pStyle w:val="PL"/>
      </w:pPr>
      <w:r w:rsidRPr="008B1C02">
        <w:t xml:space="preserve">    put:</w:t>
      </w:r>
    </w:p>
    <w:p w14:paraId="278B3883" w14:textId="77777777" w:rsidR="0082776E" w:rsidRPr="008B1C02" w:rsidRDefault="0082776E" w:rsidP="0082776E">
      <w:pPr>
        <w:pStyle w:val="PL"/>
      </w:pPr>
      <w:r w:rsidRPr="008B1C02">
        <w:t xml:space="preserve">      summary: Fully updates/replaces an existing configuration resource</w:t>
      </w:r>
    </w:p>
    <w:p w14:paraId="2303C69F" w14:textId="77777777" w:rsidR="0082776E" w:rsidRPr="008B1C02" w:rsidRDefault="0082776E" w:rsidP="0082776E">
      <w:pPr>
        <w:pStyle w:val="PL"/>
      </w:pPr>
      <w:bookmarkStart w:id="47" w:name="MCCQCTEMPBM_00000073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FullyUpdateAn</w:t>
      </w:r>
      <w:bookmarkEnd w:id="47"/>
      <w:r w:rsidRPr="008B1C02">
        <w:t>Configuration</w:t>
      </w:r>
      <w:proofErr w:type="spellEnd"/>
    </w:p>
    <w:p w14:paraId="62E781C0" w14:textId="77777777" w:rsidR="0082776E" w:rsidRPr="008B1C02" w:rsidRDefault="0082776E" w:rsidP="0082776E">
      <w:pPr>
        <w:pStyle w:val="PL"/>
      </w:pPr>
      <w:r w:rsidRPr="008B1C02">
        <w:t xml:space="preserve">      tags:</w:t>
      </w:r>
    </w:p>
    <w:p w14:paraId="6669813C" w14:textId="77777777" w:rsidR="0082776E" w:rsidRPr="008B1C02" w:rsidRDefault="0082776E" w:rsidP="0082776E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788FB682" w14:textId="77777777" w:rsidR="0082776E" w:rsidRPr="008B1C02" w:rsidRDefault="0082776E" w:rsidP="0082776E">
      <w:pPr>
        <w:pStyle w:val="PL"/>
      </w:pPr>
      <w:r w:rsidRPr="008B1C02">
        <w:t xml:space="preserve">      parameters:</w:t>
      </w:r>
    </w:p>
    <w:p w14:paraId="3C597FA7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50830F32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4EEACFB9" w14:textId="77777777" w:rsidR="0082776E" w:rsidRPr="008B1C02" w:rsidRDefault="0082776E" w:rsidP="0082776E">
      <w:pPr>
        <w:pStyle w:val="PL"/>
      </w:pPr>
      <w:r w:rsidRPr="008B1C02">
        <w:t xml:space="preserve">          description: Identifier of the AF</w:t>
      </w:r>
    </w:p>
    <w:p w14:paraId="212FCEE4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4220BCC5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7CF6B764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1FE671C3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66A7182F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3357B4D1" w14:textId="77777777" w:rsidR="0082776E" w:rsidRPr="008B1C02" w:rsidRDefault="0082776E" w:rsidP="0082776E">
      <w:pPr>
        <w:pStyle w:val="PL"/>
      </w:pPr>
      <w:r w:rsidRPr="008B1C02">
        <w:t xml:space="preserve">          description: Identifier of the subscription resource</w:t>
      </w:r>
    </w:p>
    <w:p w14:paraId="46C0856D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62CB75B8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32700CDB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0FA9EE73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instanceReference</w:t>
      </w:r>
      <w:proofErr w:type="spellEnd"/>
    </w:p>
    <w:p w14:paraId="052D70CC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3B4CEC5F" w14:textId="77777777" w:rsidR="0082776E" w:rsidRPr="008B1C02" w:rsidRDefault="0082776E" w:rsidP="0082776E">
      <w:pPr>
        <w:pStyle w:val="PL"/>
      </w:pPr>
      <w:r w:rsidRPr="008B1C02">
        <w:t xml:space="preserve">          description: Identifier of the configuration resource</w:t>
      </w:r>
    </w:p>
    <w:p w14:paraId="1114BD13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63A63D18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7B82AE96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5F70ADC5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00C75362" w14:textId="77777777" w:rsidR="0082776E" w:rsidRPr="008B1C02" w:rsidRDefault="0082776E" w:rsidP="0082776E">
      <w:pPr>
        <w:pStyle w:val="PL"/>
      </w:pPr>
      <w:r w:rsidRPr="008B1C02">
        <w:t xml:space="preserve">        description: Parameters to update/replace the existing configuration</w:t>
      </w:r>
    </w:p>
    <w:p w14:paraId="79D690E4" w14:textId="77777777" w:rsidR="0082776E" w:rsidRPr="008B1C02" w:rsidRDefault="0082776E" w:rsidP="0082776E">
      <w:pPr>
        <w:pStyle w:val="PL"/>
      </w:pPr>
      <w:r w:rsidRPr="008B1C02">
        <w:t xml:space="preserve">        required: true</w:t>
      </w:r>
    </w:p>
    <w:p w14:paraId="3781872C" w14:textId="77777777" w:rsidR="0082776E" w:rsidRPr="008B1C02" w:rsidRDefault="0082776E" w:rsidP="0082776E">
      <w:pPr>
        <w:pStyle w:val="PL"/>
      </w:pPr>
      <w:r w:rsidRPr="008B1C02">
        <w:t xml:space="preserve">        content:</w:t>
      </w:r>
    </w:p>
    <w:p w14:paraId="7F2B6A3D" w14:textId="77777777" w:rsidR="0082776E" w:rsidRPr="008B1C02" w:rsidRDefault="0082776E" w:rsidP="0082776E">
      <w:pPr>
        <w:pStyle w:val="PL"/>
      </w:pPr>
      <w:r w:rsidRPr="008B1C02">
        <w:t xml:space="preserve">          application/json:</w:t>
      </w:r>
    </w:p>
    <w:p w14:paraId="3F979C66" w14:textId="77777777" w:rsidR="0082776E" w:rsidRPr="008B1C02" w:rsidRDefault="0082776E" w:rsidP="0082776E">
      <w:pPr>
        <w:pStyle w:val="PL"/>
      </w:pPr>
      <w:r w:rsidRPr="008B1C02">
        <w:t xml:space="preserve">            schema:</w:t>
      </w:r>
    </w:p>
    <w:p w14:paraId="3657C0CF" w14:textId="77777777" w:rsidR="0082776E" w:rsidRPr="008B1C02" w:rsidRDefault="0082776E" w:rsidP="0082776E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5F8C912D" w14:textId="77777777" w:rsidR="0082776E" w:rsidRPr="008B1C02" w:rsidRDefault="0082776E" w:rsidP="0082776E">
      <w:pPr>
        <w:pStyle w:val="PL"/>
      </w:pPr>
      <w:r w:rsidRPr="008B1C02">
        <w:t xml:space="preserve">      responses:</w:t>
      </w:r>
    </w:p>
    <w:p w14:paraId="2EAA4C3B" w14:textId="77777777" w:rsidR="0082776E" w:rsidRPr="008B1C02" w:rsidRDefault="0082776E" w:rsidP="0082776E">
      <w:pPr>
        <w:pStyle w:val="PL"/>
      </w:pPr>
      <w:r w:rsidRPr="008B1C02">
        <w:t xml:space="preserve">        '200':</w:t>
      </w:r>
    </w:p>
    <w:p w14:paraId="563B47F4" w14:textId="77777777" w:rsidR="0082776E" w:rsidRPr="008B1C02" w:rsidRDefault="0082776E" w:rsidP="0082776E">
      <w:pPr>
        <w:pStyle w:val="PL"/>
      </w:pPr>
      <w:r w:rsidRPr="008B1C02">
        <w:t xml:space="preserve">          description: OK (Successful deletion of the existing configuration)</w:t>
      </w:r>
    </w:p>
    <w:p w14:paraId="3B443149" w14:textId="77777777" w:rsidR="0082776E" w:rsidRPr="008B1C02" w:rsidRDefault="0082776E" w:rsidP="0082776E">
      <w:pPr>
        <w:pStyle w:val="PL"/>
      </w:pPr>
      <w:r w:rsidRPr="008B1C02">
        <w:t xml:space="preserve">          content:</w:t>
      </w:r>
    </w:p>
    <w:p w14:paraId="42238899" w14:textId="77777777" w:rsidR="0082776E" w:rsidRPr="008B1C02" w:rsidRDefault="0082776E" w:rsidP="0082776E">
      <w:pPr>
        <w:pStyle w:val="PL"/>
      </w:pPr>
      <w:r w:rsidRPr="008B1C02">
        <w:t xml:space="preserve">            application/json:</w:t>
      </w:r>
    </w:p>
    <w:p w14:paraId="683C2F92" w14:textId="77777777" w:rsidR="0082776E" w:rsidRPr="008B1C02" w:rsidRDefault="0082776E" w:rsidP="0082776E">
      <w:pPr>
        <w:pStyle w:val="PL"/>
      </w:pPr>
      <w:r w:rsidRPr="008B1C02">
        <w:t xml:space="preserve">              schema:</w:t>
      </w:r>
    </w:p>
    <w:p w14:paraId="67F9D3A5" w14:textId="77777777" w:rsidR="0082776E" w:rsidRPr="008B1C02" w:rsidRDefault="0082776E" w:rsidP="0082776E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76395873" w14:textId="77777777" w:rsidR="0082776E" w:rsidRPr="008B1C02" w:rsidRDefault="0082776E" w:rsidP="0082776E">
      <w:pPr>
        <w:pStyle w:val="PL"/>
      </w:pPr>
      <w:r w:rsidRPr="008B1C02">
        <w:t xml:space="preserve">        '204':</w:t>
      </w:r>
    </w:p>
    <w:p w14:paraId="1103291E" w14:textId="77777777" w:rsidR="0082776E" w:rsidRPr="008B1C02" w:rsidRDefault="0082776E" w:rsidP="0082776E">
      <w:pPr>
        <w:pStyle w:val="PL"/>
      </w:pPr>
      <w:r w:rsidRPr="008B1C02">
        <w:t xml:space="preserve">          description: &gt;</w:t>
      </w:r>
    </w:p>
    <w:p w14:paraId="414D28C2" w14:textId="77777777" w:rsidR="0082776E" w:rsidRPr="008B1C02" w:rsidRDefault="0082776E" w:rsidP="0082776E">
      <w:pPr>
        <w:pStyle w:val="PL"/>
      </w:pPr>
      <w:r w:rsidRPr="008B1C02">
        <w:t xml:space="preserve">            Successful case. The resource has been successfully updated and no additional</w:t>
      </w:r>
    </w:p>
    <w:p w14:paraId="4821718B" w14:textId="77777777" w:rsidR="0082776E" w:rsidRPr="008B1C02" w:rsidRDefault="0082776E" w:rsidP="0082776E">
      <w:pPr>
        <w:pStyle w:val="PL"/>
      </w:pPr>
      <w:r w:rsidRPr="008B1C02">
        <w:t xml:space="preserve">            content is to be sent in the response message.</w:t>
      </w:r>
    </w:p>
    <w:p w14:paraId="460DBDE2" w14:textId="77777777" w:rsidR="0082776E" w:rsidRPr="008B1C02" w:rsidRDefault="0082776E" w:rsidP="0082776E">
      <w:pPr>
        <w:pStyle w:val="PL"/>
      </w:pPr>
      <w:r w:rsidRPr="008B1C02">
        <w:t xml:space="preserve">        '307':</w:t>
      </w:r>
    </w:p>
    <w:p w14:paraId="183A5F85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'TS29122_CommonData.yaml#/components/responses/307'</w:t>
      </w:r>
    </w:p>
    <w:p w14:paraId="126F31AF" w14:textId="77777777" w:rsidR="0082776E" w:rsidRPr="008B1C02" w:rsidRDefault="0082776E" w:rsidP="0082776E">
      <w:pPr>
        <w:pStyle w:val="PL"/>
      </w:pPr>
      <w:r w:rsidRPr="008B1C02">
        <w:t xml:space="preserve">        '308':</w:t>
      </w:r>
    </w:p>
    <w:p w14:paraId="4ED1BB2C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'TS29122_CommonData.yaml#/components/responses/308'</w:t>
      </w:r>
    </w:p>
    <w:p w14:paraId="5F067474" w14:textId="77777777" w:rsidR="0082776E" w:rsidRPr="008B1C02" w:rsidRDefault="0082776E" w:rsidP="0082776E">
      <w:pPr>
        <w:pStyle w:val="PL"/>
      </w:pPr>
      <w:r w:rsidRPr="008B1C02">
        <w:t xml:space="preserve">        '400':</w:t>
      </w:r>
    </w:p>
    <w:p w14:paraId="15AE6E72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'TS29122_CommonData.yaml#/components/responses/400'</w:t>
      </w:r>
    </w:p>
    <w:p w14:paraId="5FCFB8E5" w14:textId="77777777" w:rsidR="0082776E" w:rsidRPr="008B1C02" w:rsidRDefault="0082776E" w:rsidP="0082776E">
      <w:pPr>
        <w:pStyle w:val="PL"/>
      </w:pPr>
      <w:r w:rsidRPr="008B1C02">
        <w:t xml:space="preserve">        '401':</w:t>
      </w:r>
    </w:p>
    <w:p w14:paraId="3EF50CD9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'TS29122_CommonData.yaml#/components/responses/401'</w:t>
      </w:r>
    </w:p>
    <w:p w14:paraId="59FAAAA3" w14:textId="77777777" w:rsidR="0082776E" w:rsidRPr="008B1C02" w:rsidRDefault="0082776E" w:rsidP="0082776E">
      <w:pPr>
        <w:pStyle w:val="PL"/>
      </w:pPr>
      <w:r w:rsidRPr="008B1C02">
        <w:t xml:space="preserve">        '403':</w:t>
      </w:r>
    </w:p>
    <w:p w14:paraId="007105D6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'TS29122_CommonData.yaml#/components/responses/403'</w:t>
      </w:r>
    </w:p>
    <w:p w14:paraId="0AF99553" w14:textId="77777777" w:rsidR="0082776E" w:rsidRPr="008B1C02" w:rsidRDefault="0082776E" w:rsidP="0082776E">
      <w:pPr>
        <w:pStyle w:val="PL"/>
      </w:pPr>
      <w:r w:rsidRPr="008B1C02">
        <w:t xml:space="preserve">        '404':</w:t>
      </w:r>
    </w:p>
    <w:p w14:paraId="23E23592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'TS29122_CommonData.yaml#/components/responses/404'</w:t>
      </w:r>
    </w:p>
    <w:p w14:paraId="382DEBA8" w14:textId="77777777" w:rsidR="0082776E" w:rsidRPr="008B1C02" w:rsidRDefault="0082776E" w:rsidP="0082776E">
      <w:pPr>
        <w:pStyle w:val="PL"/>
      </w:pPr>
      <w:r w:rsidRPr="008B1C02">
        <w:lastRenderedPageBreak/>
        <w:t xml:space="preserve">        '411':</w:t>
      </w:r>
    </w:p>
    <w:p w14:paraId="54B66469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'TS29122_CommonData.yaml#/components/responses/411'</w:t>
      </w:r>
    </w:p>
    <w:p w14:paraId="7436E02A" w14:textId="77777777" w:rsidR="0082776E" w:rsidRPr="008B1C02" w:rsidRDefault="0082776E" w:rsidP="0082776E">
      <w:pPr>
        <w:pStyle w:val="PL"/>
      </w:pPr>
      <w:r w:rsidRPr="008B1C02">
        <w:t xml:space="preserve">        '413':</w:t>
      </w:r>
    </w:p>
    <w:p w14:paraId="7842AB28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'TS29122_CommonData.yaml#/components/responses/413'</w:t>
      </w:r>
    </w:p>
    <w:p w14:paraId="30AD2022" w14:textId="77777777" w:rsidR="0082776E" w:rsidRPr="008B1C02" w:rsidRDefault="0082776E" w:rsidP="0082776E">
      <w:pPr>
        <w:pStyle w:val="PL"/>
      </w:pPr>
      <w:r w:rsidRPr="008B1C02">
        <w:t xml:space="preserve">        '415':</w:t>
      </w:r>
    </w:p>
    <w:p w14:paraId="7CB682E7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'TS29122_CommonData.yaml#/components/responses/415'</w:t>
      </w:r>
    </w:p>
    <w:p w14:paraId="00C8CDDC" w14:textId="77777777" w:rsidR="0082776E" w:rsidRPr="008B1C02" w:rsidRDefault="0082776E" w:rsidP="0082776E">
      <w:pPr>
        <w:pStyle w:val="PL"/>
      </w:pPr>
      <w:r w:rsidRPr="008B1C02">
        <w:t xml:space="preserve">        '429':</w:t>
      </w:r>
    </w:p>
    <w:p w14:paraId="328E20CD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'TS29122_CommonData.yaml#/components/responses/429'</w:t>
      </w:r>
    </w:p>
    <w:p w14:paraId="118D34F0" w14:textId="77777777" w:rsidR="0082776E" w:rsidRPr="008B1C02" w:rsidRDefault="0082776E" w:rsidP="0082776E">
      <w:pPr>
        <w:pStyle w:val="PL"/>
      </w:pPr>
      <w:r w:rsidRPr="008B1C02">
        <w:t xml:space="preserve">        '500':</w:t>
      </w:r>
    </w:p>
    <w:p w14:paraId="71349FB5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'TS29122_CommonData.yaml#/components/responses/500'</w:t>
      </w:r>
    </w:p>
    <w:p w14:paraId="0ADFD403" w14:textId="77777777" w:rsidR="0082776E" w:rsidRPr="008B1C02" w:rsidRDefault="0082776E" w:rsidP="0082776E">
      <w:pPr>
        <w:pStyle w:val="PL"/>
      </w:pPr>
      <w:r w:rsidRPr="008B1C02">
        <w:t xml:space="preserve">        '503':</w:t>
      </w:r>
    </w:p>
    <w:p w14:paraId="47D52C83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'TS29122_CommonData.yaml#/components/responses/503'</w:t>
      </w:r>
    </w:p>
    <w:p w14:paraId="58198AFC" w14:textId="77777777" w:rsidR="0082776E" w:rsidRPr="008B1C02" w:rsidRDefault="0082776E" w:rsidP="0082776E">
      <w:pPr>
        <w:pStyle w:val="PL"/>
      </w:pPr>
      <w:r w:rsidRPr="008B1C02">
        <w:t xml:space="preserve">        default:</w:t>
      </w:r>
    </w:p>
    <w:p w14:paraId="66F5C6E0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'TS29122_CommonData.yaml#/components/responses/default'</w:t>
      </w:r>
    </w:p>
    <w:p w14:paraId="7DDB7DB3" w14:textId="77777777" w:rsidR="0082776E" w:rsidRPr="008B1C02" w:rsidRDefault="0082776E" w:rsidP="0082776E">
      <w:pPr>
        <w:pStyle w:val="PL"/>
      </w:pPr>
    </w:p>
    <w:p w14:paraId="687245AB" w14:textId="77777777" w:rsidR="0082776E" w:rsidRPr="008B1C02" w:rsidRDefault="0082776E" w:rsidP="0082776E">
      <w:pPr>
        <w:pStyle w:val="PL"/>
      </w:pPr>
      <w:r w:rsidRPr="008B1C02">
        <w:t xml:space="preserve">    delete:</w:t>
      </w:r>
    </w:p>
    <w:p w14:paraId="02E7A4E4" w14:textId="77777777" w:rsidR="0082776E" w:rsidRPr="008B1C02" w:rsidRDefault="0082776E" w:rsidP="0082776E">
      <w:pPr>
        <w:pStyle w:val="PL"/>
      </w:pPr>
      <w:r w:rsidRPr="008B1C02">
        <w:t xml:space="preserve">      summary: Deletes an already existing configuration</w:t>
      </w:r>
    </w:p>
    <w:p w14:paraId="0BAD644C" w14:textId="77777777" w:rsidR="0082776E" w:rsidRPr="008B1C02" w:rsidRDefault="0082776E" w:rsidP="0082776E">
      <w:pPr>
        <w:pStyle w:val="PL"/>
      </w:pPr>
      <w:bookmarkStart w:id="48" w:name="MCCQCTEMPBM_00000074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DeleteAn</w:t>
      </w:r>
      <w:bookmarkEnd w:id="48"/>
      <w:r w:rsidRPr="008B1C02">
        <w:t>Configuration</w:t>
      </w:r>
      <w:proofErr w:type="spellEnd"/>
    </w:p>
    <w:p w14:paraId="15ED6432" w14:textId="77777777" w:rsidR="0082776E" w:rsidRPr="008B1C02" w:rsidRDefault="0082776E" w:rsidP="0082776E">
      <w:pPr>
        <w:pStyle w:val="PL"/>
      </w:pPr>
      <w:r w:rsidRPr="008B1C02">
        <w:t xml:space="preserve">      tags:</w:t>
      </w:r>
    </w:p>
    <w:p w14:paraId="4F299F8E" w14:textId="77777777" w:rsidR="0082776E" w:rsidRPr="008B1C02" w:rsidRDefault="0082776E" w:rsidP="0082776E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0ADAED88" w14:textId="77777777" w:rsidR="0082776E" w:rsidRPr="008B1C02" w:rsidRDefault="0082776E" w:rsidP="0082776E">
      <w:pPr>
        <w:pStyle w:val="PL"/>
      </w:pPr>
      <w:r w:rsidRPr="008B1C02">
        <w:t xml:space="preserve">      parameters:</w:t>
      </w:r>
    </w:p>
    <w:p w14:paraId="0BD73B99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5B16111B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789B1F4F" w14:textId="77777777" w:rsidR="0082776E" w:rsidRPr="008B1C02" w:rsidRDefault="0082776E" w:rsidP="0082776E">
      <w:pPr>
        <w:pStyle w:val="PL"/>
      </w:pPr>
      <w:r w:rsidRPr="008B1C02">
        <w:t xml:space="preserve">          description: Identifier of the AF</w:t>
      </w:r>
    </w:p>
    <w:p w14:paraId="720D061E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78B0A6CE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2BFC1B0F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01A6C96C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7689E5D5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23432607" w14:textId="77777777" w:rsidR="0082776E" w:rsidRPr="008B1C02" w:rsidRDefault="0082776E" w:rsidP="0082776E">
      <w:pPr>
        <w:pStyle w:val="PL"/>
      </w:pPr>
      <w:r w:rsidRPr="008B1C02">
        <w:t xml:space="preserve">          description: Identifier of the subscription resource</w:t>
      </w:r>
    </w:p>
    <w:p w14:paraId="62168D1E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1630A90B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63D1C91C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021D2745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instanceReference</w:t>
      </w:r>
      <w:proofErr w:type="spellEnd"/>
    </w:p>
    <w:p w14:paraId="33782B5A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2423F8C3" w14:textId="77777777" w:rsidR="0082776E" w:rsidRPr="008B1C02" w:rsidRDefault="0082776E" w:rsidP="0082776E">
      <w:pPr>
        <w:pStyle w:val="PL"/>
      </w:pPr>
      <w:r w:rsidRPr="008B1C02">
        <w:t xml:space="preserve">          description: Identifier of the configuration resource</w:t>
      </w:r>
    </w:p>
    <w:p w14:paraId="130B0BE3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29D3BC0A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3AE1846E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78A23DA9" w14:textId="77777777" w:rsidR="0082776E" w:rsidRPr="008B1C02" w:rsidRDefault="0082776E" w:rsidP="0082776E">
      <w:pPr>
        <w:pStyle w:val="PL"/>
      </w:pPr>
      <w:r w:rsidRPr="008B1C02">
        <w:t xml:space="preserve">      responses:</w:t>
      </w:r>
    </w:p>
    <w:p w14:paraId="03246419" w14:textId="77777777" w:rsidR="0082776E" w:rsidRPr="008B1C02" w:rsidRDefault="0082776E" w:rsidP="0082776E">
      <w:pPr>
        <w:pStyle w:val="PL"/>
      </w:pPr>
      <w:r w:rsidRPr="008B1C02">
        <w:t xml:space="preserve">        '204':</w:t>
      </w:r>
    </w:p>
    <w:p w14:paraId="2620D58C" w14:textId="77777777" w:rsidR="0082776E" w:rsidRPr="008B1C02" w:rsidRDefault="0082776E" w:rsidP="0082776E">
      <w:pPr>
        <w:pStyle w:val="PL"/>
      </w:pPr>
      <w:r w:rsidRPr="008B1C02">
        <w:t xml:space="preserve">          description: No Content (Successful deletion of the existing configuration)</w:t>
      </w:r>
    </w:p>
    <w:p w14:paraId="54AD13C2" w14:textId="77777777" w:rsidR="0082776E" w:rsidRPr="008B1C02" w:rsidRDefault="0082776E" w:rsidP="0082776E">
      <w:pPr>
        <w:pStyle w:val="PL"/>
      </w:pPr>
      <w:r w:rsidRPr="008B1C02">
        <w:t xml:space="preserve">        '307':</w:t>
      </w:r>
    </w:p>
    <w:p w14:paraId="0EDBD74A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'TS29122_CommonData.yaml#/components/responses/307'</w:t>
      </w:r>
    </w:p>
    <w:p w14:paraId="22DEF53F" w14:textId="77777777" w:rsidR="0082776E" w:rsidRPr="008B1C02" w:rsidRDefault="0082776E" w:rsidP="0082776E">
      <w:pPr>
        <w:pStyle w:val="PL"/>
      </w:pPr>
      <w:r w:rsidRPr="008B1C02">
        <w:t xml:space="preserve">        '308':</w:t>
      </w:r>
    </w:p>
    <w:p w14:paraId="5E7330AD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'TS29122_CommonData.yaml#/components/responses/308'</w:t>
      </w:r>
    </w:p>
    <w:p w14:paraId="041F3EEF" w14:textId="77777777" w:rsidR="0082776E" w:rsidRPr="008B1C02" w:rsidRDefault="0082776E" w:rsidP="0082776E">
      <w:pPr>
        <w:pStyle w:val="PL"/>
      </w:pPr>
      <w:r w:rsidRPr="008B1C02">
        <w:t xml:space="preserve">        '400':</w:t>
      </w:r>
    </w:p>
    <w:p w14:paraId="3DBE0162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'TS29122_CommonData.yaml#/components/responses/400'</w:t>
      </w:r>
    </w:p>
    <w:p w14:paraId="3D47ED09" w14:textId="77777777" w:rsidR="0082776E" w:rsidRPr="008B1C02" w:rsidRDefault="0082776E" w:rsidP="0082776E">
      <w:pPr>
        <w:pStyle w:val="PL"/>
      </w:pPr>
      <w:r w:rsidRPr="008B1C02">
        <w:t xml:space="preserve">        '401':</w:t>
      </w:r>
    </w:p>
    <w:p w14:paraId="0B5D4358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'TS29122_CommonData.yaml#/components/responses/401'</w:t>
      </w:r>
    </w:p>
    <w:p w14:paraId="13ED4EFA" w14:textId="77777777" w:rsidR="0082776E" w:rsidRPr="008B1C02" w:rsidRDefault="0082776E" w:rsidP="0082776E">
      <w:pPr>
        <w:pStyle w:val="PL"/>
      </w:pPr>
      <w:r w:rsidRPr="008B1C02">
        <w:t xml:space="preserve">        '403':</w:t>
      </w:r>
    </w:p>
    <w:p w14:paraId="11FB95A7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'TS29122_CommonData.yaml#/components/responses/403'</w:t>
      </w:r>
    </w:p>
    <w:p w14:paraId="7BA8F06C" w14:textId="77777777" w:rsidR="0082776E" w:rsidRPr="008B1C02" w:rsidRDefault="0082776E" w:rsidP="0082776E">
      <w:pPr>
        <w:pStyle w:val="PL"/>
      </w:pPr>
      <w:r w:rsidRPr="008B1C02">
        <w:t xml:space="preserve">        '404':</w:t>
      </w:r>
    </w:p>
    <w:p w14:paraId="1B1C4763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'TS29122_CommonData.yaml#/components/responses/404'</w:t>
      </w:r>
    </w:p>
    <w:p w14:paraId="26EB6706" w14:textId="77777777" w:rsidR="0082776E" w:rsidRPr="008B1C02" w:rsidRDefault="0082776E" w:rsidP="0082776E">
      <w:pPr>
        <w:pStyle w:val="PL"/>
      </w:pPr>
      <w:r w:rsidRPr="008B1C02">
        <w:t xml:space="preserve">        '429':</w:t>
      </w:r>
    </w:p>
    <w:p w14:paraId="2FDC24A7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'TS29122_CommonData.yaml#/components/responses/429'</w:t>
      </w:r>
    </w:p>
    <w:p w14:paraId="2B76DB7C" w14:textId="77777777" w:rsidR="0082776E" w:rsidRPr="008B1C02" w:rsidRDefault="0082776E" w:rsidP="0082776E">
      <w:pPr>
        <w:pStyle w:val="PL"/>
      </w:pPr>
      <w:r w:rsidRPr="008B1C02">
        <w:t xml:space="preserve">        '500':</w:t>
      </w:r>
    </w:p>
    <w:p w14:paraId="09CEDC19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'TS29122_CommonData.yaml#/components/responses/500'</w:t>
      </w:r>
    </w:p>
    <w:p w14:paraId="5FDE5976" w14:textId="77777777" w:rsidR="0082776E" w:rsidRPr="008B1C02" w:rsidRDefault="0082776E" w:rsidP="0082776E">
      <w:pPr>
        <w:pStyle w:val="PL"/>
      </w:pPr>
      <w:r w:rsidRPr="008B1C02">
        <w:t xml:space="preserve">        '503':</w:t>
      </w:r>
    </w:p>
    <w:p w14:paraId="701AEE6A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'TS29122_CommonData.yaml#/components/responses/503'</w:t>
      </w:r>
    </w:p>
    <w:p w14:paraId="54393D96" w14:textId="77777777" w:rsidR="0082776E" w:rsidRPr="008B1C02" w:rsidRDefault="0082776E" w:rsidP="0082776E">
      <w:pPr>
        <w:pStyle w:val="PL"/>
      </w:pPr>
      <w:r w:rsidRPr="008B1C02">
        <w:t xml:space="preserve">        default:</w:t>
      </w:r>
    </w:p>
    <w:p w14:paraId="32FC7EAE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'TS29122_CommonData.yaml#/components/responses/default'</w:t>
      </w:r>
    </w:p>
    <w:p w14:paraId="1B94B53A" w14:textId="77777777" w:rsidR="0082776E" w:rsidRPr="008B1C02" w:rsidRDefault="0082776E" w:rsidP="0082776E">
      <w:pPr>
        <w:pStyle w:val="PL"/>
      </w:pPr>
    </w:p>
    <w:p w14:paraId="32F927A5" w14:textId="77777777" w:rsidR="0082776E" w:rsidRPr="008B1C02" w:rsidRDefault="0082776E" w:rsidP="0082776E">
      <w:pPr>
        <w:pStyle w:val="PL"/>
      </w:pPr>
      <w:r w:rsidRPr="008B1C02">
        <w:t>components:</w:t>
      </w:r>
    </w:p>
    <w:p w14:paraId="1B72B9EA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1B52F8BD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591D1D03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4CEED853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01EDD900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1CAA773F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52AD5FBD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603EBAD0" w14:textId="77777777" w:rsidR="0082776E" w:rsidRDefault="0082776E" w:rsidP="0082776E">
      <w:pPr>
        <w:pStyle w:val="PL"/>
      </w:pPr>
    </w:p>
    <w:p w14:paraId="61919FA4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schemas: </w:t>
      </w:r>
    </w:p>
    <w:p w14:paraId="2AA64DDE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:</w:t>
      </w:r>
    </w:p>
    <w:p w14:paraId="4905F7B8" w14:textId="77777777" w:rsidR="0082776E" w:rsidRPr="008B1C02" w:rsidRDefault="0082776E" w:rsidP="0082776E">
      <w:pPr>
        <w:pStyle w:val="PL"/>
      </w:pPr>
      <w:r w:rsidRPr="008B1C02">
        <w:t xml:space="preserve">      description: &gt;</w:t>
      </w:r>
    </w:p>
    <w:p w14:paraId="04FD1EEC" w14:textId="77777777" w:rsidR="0082776E" w:rsidRPr="008B1C02" w:rsidRDefault="0082776E" w:rsidP="0082776E">
      <w:pPr>
        <w:pStyle w:val="PL"/>
      </w:pPr>
      <w:r w:rsidRPr="008B1C02">
        <w:t xml:space="preserve">        Contains requested parameters for the subscription to the notification</w:t>
      </w:r>
    </w:p>
    <w:p w14:paraId="7D97E560" w14:textId="77777777" w:rsidR="0082776E" w:rsidRPr="008B1C02" w:rsidRDefault="0082776E" w:rsidP="0082776E">
      <w:pPr>
        <w:pStyle w:val="PL"/>
      </w:pPr>
      <w:r w:rsidRPr="008B1C02">
        <w:t xml:space="preserve">        of time synchronization capability.</w:t>
      </w:r>
    </w:p>
    <w:p w14:paraId="47478312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1D7C124C" w14:textId="77777777" w:rsidR="0082776E" w:rsidRPr="008B1C02" w:rsidRDefault="0082776E" w:rsidP="0082776E">
      <w:pPr>
        <w:pStyle w:val="PL"/>
      </w:pPr>
      <w:r w:rsidRPr="008B1C02">
        <w:lastRenderedPageBreak/>
        <w:t xml:space="preserve">      properties:</w:t>
      </w:r>
    </w:p>
    <w:p w14:paraId="3BD6AF66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exterGroupId</w:t>
      </w:r>
      <w:proofErr w:type="spellEnd"/>
      <w:r w:rsidRPr="008B1C02">
        <w:t>:</w:t>
      </w:r>
    </w:p>
    <w:p w14:paraId="3613A1F7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ExternalGroupId</w:t>
      </w:r>
      <w:proofErr w:type="spellEnd"/>
      <w:r w:rsidRPr="008B1C02">
        <w:t>'</w:t>
      </w:r>
    </w:p>
    <w:p w14:paraId="2A394644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gpsis</w:t>
      </w:r>
      <w:proofErr w:type="spellEnd"/>
      <w:r w:rsidRPr="008B1C02">
        <w:t>:</w:t>
      </w:r>
    </w:p>
    <w:p w14:paraId="724967C1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051E5B24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789B29A6" w14:textId="77777777" w:rsidR="0082776E" w:rsidRPr="008B1C02" w:rsidRDefault="0082776E" w:rsidP="0082776E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7399C0A2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C800674" w14:textId="77777777" w:rsidR="0082776E" w:rsidRPr="008B1C02" w:rsidRDefault="0082776E" w:rsidP="0082776E">
      <w:pPr>
        <w:pStyle w:val="PL"/>
      </w:pPr>
      <w:r w:rsidRPr="008B1C02">
        <w:t xml:space="preserve">          description: &gt;</w:t>
      </w:r>
    </w:p>
    <w:p w14:paraId="068476DF" w14:textId="77777777" w:rsidR="0082776E" w:rsidRPr="008B1C02" w:rsidRDefault="0082776E" w:rsidP="0082776E">
      <w:pPr>
        <w:pStyle w:val="PL"/>
      </w:pPr>
      <w:r w:rsidRPr="008B1C02">
        <w:t xml:space="preserve">            </w:t>
      </w:r>
      <w:r w:rsidRPr="008B1C02">
        <w:rPr>
          <w:rFonts w:eastAsia="Malgun Gothic"/>
        </w:rPr>
        <w:t>Contains a list of UE</w:t>
      </w:r>
      <w:r w:rsidRPr="008B1C02">
        <w:t xml:space="preserve"> for which the time synchronization capabilities is requested</w:t>
      </w:r>
      <w:r w:rsidRPr="008B1C02">
        <w:rPr>
          <w:rFonts w:cs="Arial"/>
          <w:szCs w:val="18"/>
        </w:rPr>
        <w:t>.</w:t>
      </w:r>
    </w:p>
    <w:p w14:paraId="22D0FDB0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anyUeInd</w:t>
      </w:r>
      <w:proofErr w:type="spellEnd"/>
      <w:r w:rsidRPr="008B1C02">
        <w:t>:</w:t>
      </w:r>
    </w:p>
    <w:p w14:paraId="46A11703" w14:textId="77777777" w:rsidR="0082776E" w:rsidRPr="008B1C02" w:rsidRDefault="0082776E" w:rsidP="0082776E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2CFCB245" w14:textId="77777777" w:rsidR="0082776E" w:rsidRPr="008B1C02" w:rsidRDefault="0082776E" w:rsidP="0082776E">
      <w:pPr>
        <w:pStyle w:val="PL"/>
      </w:pPr>
      <w:r w:rsidRPr="008B1C02">
        <w:t xml:space="preserve">          description: &gt;</w:t>
      </w:r>
    </w:p>
    <w:p w14:paraId="754FD548" w14:textId="77777777" w:rsidR="0082776E" w:rsidRPr="008B1C02" w:rsidRDefault="0082776E" w:rsidP="0082776E">
      <w:pPr>
        <w:pStyle w:val="PL"/>
      </w:pPr>
      <w:r w:rsidRPr="008B1C02">
        <w:t xml:space="preserve">            Any UE indication. This IE shall be present if the event subscription</w:t>
      </w:r>
    </w:p>
    <w:p w14:paraId="12B631A8" w14:textId="77777777" w:rsidR="0082776E" w:rsidRPr="008B1C02" w:rsidRDefault="0082776E" w:rsidP="0082776E">
      <w:pPr>
        <w:pStyle w:val="PL"/>
      </w:pPr>
      <w:r w:rsidRPr="008B1C02">
        <w:t xml:space="preserve">            is applicable to any UE. Default value "</w:t>
      </w:r>
      <w:r w:rsidRPr="008B1C02">
        <w:rPr>
          <w:rFonts w:hint="eastAsia"/>
          <w:lang w:eastAsia="zh-CN"/>
        </w:rPr>
        <w:t>fal</w:t>
      </w:r>
      <w:r w:rsidRPr="008B1C02">
        <w:rPr>
          <w:lang w:eastAsia="zh-CN"/>
        </w:rPr>
        <w:t>se</w:t>
      </w:r>
      <w:r w:rsidRPr="008B1C02">
        <w:t>" is used, if not present.</w:t>
      </w:r>
    </w:p>
    <w:p w14:paraId="729BAF4D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afServiceId</w:t>
      </w:r>
      <w:proofErr w:type="spellEnd"/>
      <w:r w:rsidRPr="008B1C02">
        <w:t>:</w:t>
      </w:r>
    </w:p>
    <w:p w14:paraId="59A122CB" w14:textId="77777777" w:rsidR="0082776E" w:rsidRPr="008B1C02" w:rsidRDefault="0082776E" w:rsidP="0082776E">
      <w:pPr>
        <w:pStyle w:val="PL"/>
      </w:pPr>
      <w:r w:rsidRPr="008B1C02">
        <w:t xml:space="preserve">          type: string</w:t>
      </w:r>
    </w:p>
    <w:p w14:paraId="15C0AF79" w14:textId="77777777" w:rsidR="0082776E" w:rsidRPr="008B1C02" w:rsidRDefault="0082776E" w:rsidP="0082776E">
      <w:pPr>
        <w:pStyle w:val="PL"/>
      </w:pPr>
      <w:r w:rsidRPr="008B1C02">
        <w:t xml:space="preserve">          description: Identifies a service on behalf of which the AF is issuing the request.</w:t>
      </w:r>
    </w:p>
    <w:p w14:paraId="1C1873C0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711D4877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0B71F485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2DBE4C63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78854309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subsNotifId</w:t>
      </w:r>
      <w:proofErr w:type="spellEnd"/>
      <w:r w:rsidRPr="008B1C02">
        <w:t>:</w:t>
      </w:r>
    </w:p>
    <w:p w14:paraId="2B699EA4" w14:textId="77777777" w:rsidR="0082776E" w:rsidRPr="008B1C02" w:rsidRDefault="0082776E" w:rsidP="0082776E">
      <w:pPr>
        <w:pStyle w:val="PL"/>
      </w:pPr>
      <w:r w:rsidRPr="008B1C02">
        <w:t xml:space="preserve">          type: string</w:t>
      </w:r>
    </w:p>
    <w:p w14:paraId="0DF7C27D" w14:textId="77777777" w:rsidR="0082776E" w:rsidRPr="008B1C02" w:rsidRDefault="0082776E" w:rsidP="0082776E">
      <w:pPr>
        <w:pStyle w:val="PL"/>
      </w:pPr>
      <w:r w:rsidRPr="008B1C02">
        <w:t xml:space="preserve">          description: Notification Correlation ID assigned by the NF service consumer.</w:t>
      </w:r>
    </w:p>
    <w:p w14:paraId="74ECDEC5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subsNotifUri</w:t>
      </w:r>
      <w:proofErr w:type="spellEnd"/>
      <w:r w:rsidRPr="008B1C02">
        <w:t>:</w:t>
      </w:r>
    </w:p>
    <w:p w14:paraId="3E2B0F99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'TS29571_CommonData.yaml#/components/schemas/Uri'</w:t>
      </w:r>
    </w:p>
    <w:p w14:paraId="150226F1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rPr>
          <w:lang w:eastAsia="zh-CN"/>
        </w:rPr>
        <w:t>s</w:t>
      </w:r>
      <w:proofErr w:type="spellEnd"/>
      <w:r w:rsidRPr="008B1C02">
        <w:t>:</w:t>
      </w:r>
    </w:p>
    <w:p w14:paraId="0E9CB489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2CC69C1A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5A5F4AFD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proofErr w:type="spellEnd"/>
      <w:r w:rsidRPr="008B1C02">
        <w:t>'</w:t>
      </w:r>
    </w:p>
    <w:p w14:paraId="14CCB8EF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CDF6751" w14:textId="77777777" w:rsidR="0082776E" w:rsidRPr="008B1C02" w:rsidRDefault="0082776E" w:rsidP="0082776E">
      <w:pPr>
        <w:pStyle w:val="PL"/>
      </w:pPr>
      <w:r w:rsidRPr="008B1C02">
        <w:t xml:space="preserve">          description: Subscribed events</w:t>
      </w:r>
    </w:p>
    <w:p w14:paraId="718B54A2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eventFilters</w:t>
      </w:r>
      <w:proofErr w:type="spellEnd"/>
      <w:r w:rsidRPr="008B1C02">
        <w:t>:</w:t>
      </w:r>
    </w:p>
    <w:p w14:paraId="093AAC43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2AEF3EEA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374D4FCE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t>EventFilter</w:t>
      </w:r>
      <w:proofErr w:type="spellEnd"/>
      <w:r w:rsidRPr="008B1C02">
        <w:t>'</w:t>
      </w:r>
    </w:p>
    <w:p w14:paraId="2BFB5F8A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58CF278" w14:textId="77777777" w:rsidR="0082776E" w:rsidRPr="008B1C02" w:rsidRDefault="0082776E" w:rsidP="0082776E">
      <w:pPr>
        <w:pStyle w:val="PL"/>
      </w:pPr>
      <w:r w:rsidRPr="008B1C02">
        <w:t xml:space="preserve">          description: &gt;</w:t>
      </w:r>
    </w:p>
    <w:p w14:paraId="6B3ECE6B" w14:textId="77777777" w:rsidR="0082776E" w:rsidRPr="008B1C02" w:rsidRDefault="0082776E" w:rsidP="0082776E">
      <w:pPr>
        <w:pStyle w:val="PL"/>
      </w:pPr>
      <w:r w:rsidRPr="008B1C02">
        <w:t xml:space="preserve">            Contains the filter conditions to match for notifying the event(s)</w:t>
      </w:r>
    </w:p>
    <w:p w14:paraId="6381BD21" w14:textId="77777777" w:rsidR="0082776E" w:rsidRPr="008B1C02" w:rsidRDefault="0082776E" w:rsidP="0082776E">
      <w:pPr>
        <w:pStyle w:val="PL"/>
      </w:pPr>
      <w:r w:rsidRPr="008B1C02">
        <w:t xml:space="preserve">            of time synchronization capabilities for a list of UE(s).</w:t>
      </w:r>
    </w:p>
    <w:p w14:paraId="03418850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notifMethod</w:t>
      </w:r>
      <w:proofErr w:type="spellEnd"/>
      <w:r w:rsidRPr="008B1C02">
        <w:t>:</w:t>
      </w:r>
    </w:p>
    <w:p w14:paraId="04171911" w14:textId="77777777" w:rsidR="0082776E" w:rsidRPr="008B1C02" w:rsidRDefault="0082776E" w:rsidP="0082776E">
      <w:pPr>
        <w:pStyle w:val="PL"/>
      </w:pPr>
      <w:r w:rsidRPr="008B1C02">
        <w:t xml:space="preserve">          $ref: 'TS29508_Nsmf_EventExposure.yaml#/components/schemas/NotificationMethod'</w:t>
      </w:r>
    </w:p>
    <w:p w14:paraId="052956E8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maxReportNbr</w:t>
      </w:r>
      <w:proofErr w:type="spellEnd"/>
      <w:r w:rsidRPr="008B1C02">
        <w:t>:</w:t>
      </w:r>
    </w:p>
    <w:p w14:paraId="1DF7AF75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4212D407" w14:textId="77777777" w:rsidR="0082776E" w:rsidRPr="008B1C02" w:rsidRDefault="0082776E" w:rsidP="0082776E">
      <w:pPr>
        <w:pStyle w:val="PL"/>
      </w:pPr>
      <w:r w:rsidRPr="008B1C02">
        <w:t xml:space="preserve">        expiry:</w:t>
      </w:r>
    </w:p>
    <w:p w14:paraId="675CF026" w14:textId="444387A9" w:rsidR="0082776E" w:rsidRPr="008B1C02" w:rsidRDefault="0082776E" w:rsidP="0082776E">
      <w:pPr>
        <w:pStyle w:val="PL"/>
      </w:pPr>
      <w:r w:rsidRPr="008B1C02">
        <w:t xml:space="preserve">          $ref: 'TS29</w:t>
      </w:r>
      <w:ins w:id="49" w:author="Huawei" w:date="2023-10-28T16:59:00Z">
        <w:r w:rsidR="00231F92">
          <w:t>122</w:t>
        </w:r>
      </w:ins>
      <w:del w:id="50" w:author="Huawei" w:date="2023-10-28T16:59:00Z">
        <w:r w:rsidRPr="008B1C02" w:rsidDel="00231F92">
          <w:delText>571</w:delText>
        </w:r>
      </w:del>
      <w:r w:rsidRPr="008B1C02">
        <w:t>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7375D950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repPeriod</w:t>
      </w:r>
      <w:proofErr w:type="spellEnd"/>
      <w:r w:rsidRPr="008B1C02">
        <w:t>:</w:t>
      </w:r>
    </w:p>
    <w:p w14:paraId="0B1EC767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36D47F47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requestTestNotification</w:t>
      </w:r>
      <w:proofErr w:type="spellEnd"/>
      <w:r w:rsidRPr="008B1C02">
        <w:t>:</w:t>
      </w:r>
    </w:p>
    <w:p w14:paraId="11239DDD" w14:textId="77777777" w:rsidR="0082776E" w:rsidRPr="008B1C02" w:rsidRDefault="0082776E" w:rsidP="0082776E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1E6BDD50" w14:textId="77777777" w:rsidR="0082776E" w:rsidRPr="008B1C02" w:rsidRDefault="0082776E" w:rsidP="0082776E">
      <w:pPr>
        <w:pStyle w:val="PL"/>
      </w:pPr>
      <w:r w:rsidRPr="008B1C02">
        <w:t xml:space="preserve">          description: &gt;</w:t>
      </w:r>
    </w:p>
    <w:p w14:paraId="2B15F81E" w14:textId="77777777" w:rsidR="0082776E" w:rsidRPr="008B1C02" w:rsidRDefault="0082776E" w:rsidP="0082776E">
      <w:pPr>
        <w:pStyle w:val="PL"/>
      </w:pPr>
      <w:r w:rsidRPr="008B1C02">
        <w:t xml:space="preserve">            Set to true by the SCS/AS to request the SCEF to send a test notification</w:t>
      </w:r>
    </w:p>
    <w:p w14:paraId="04DC5744" w14:textId="77777777" w:rsidR="0082776E" w:rsidRPr="008B1C02" w:rsidRDefault="0082776E" w:rsidP="0082776E">
      <w:pPr>
        <w:pStyle w:val="PL"/>
      </w:pPr>
      <w:r w:rsidRPr="008B1C02">
        <w:t xml:space="preserve">            as defined in clause 5.2.5.3 of 3GPP TS 29.122. Set to false or omitted otherwise.</w:t>
      </w:r>
    </w:p>
    <w:p w14:paraId="140C804E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websockNotifConfig</w:t>
      </w:r>
      <w:proofErr w:type="spellEnd"/>
      <w:r w:rsidRPr="008B1C02">
        <w:t>:</w:t>
      </w:r>
    </w:p>
    <w:p w14:paraId="3EA2F771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WebsockNotifConfig</w:t>
      </w:r>
      <w:proofErr w:type="spellEnd"/>
      <w:r w:rsidRPr="008B1C02">
        <w:t>'</w:t>
      </w:r>
    </w:p>
    <w:p w14:paraId="0CFB925B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2A2A5A8B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35E043CA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7795662F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subsNotifUri</w:t>
      </w:r>
      <w:proofErr w:type="spellEnd"/>
    </w:p>
    <w:p w14:paraId="397E160E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subsNotifId</w:t>
      </w:r>
      <w:proofErr w:type="spellEnd"/>
    </w:p>
    <w:p w14:paraId="3520F007" w14:textId="77777777" w:rsidR="0082776E" w:rsidRDefault="0082776E" w:rsidP="0082776E">
      <w:pPr>
        <w:pStyle w:val="PL"/>
      </w:pPr>
    </w:p>
    <w:p w14:paraId="4BA50752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t>TimeSyncCapability</w:t>
      </w:r>
      <w:proofErr w:type="spellEnd"/>
      <w:r w:rsidRPr="008B1C02">
        <w:t>:</w:t>
      </w:r>
    </w:p>
    <w:p w14:paraId="1516B945" w14:textId="77777777" w:rsidR="0082776E" w:rsidRPr="008B1C02" w:rsidRDefault="0082776E" w:rsidP="0082776E">
      <w:pPr>
        <w:pStyle w:val="PL"/>
      </w:pPr>
      <w:r w:rsidRPr="008B1C02">
        <w:t xml:space="preserve">      description: Contains time synchronization capability.</w:t>
      </w:r>
    </w:p>
    <w:p w14:paraId="23CE55CC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3DBE42C2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4713E98A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upNodeId</w:t>
      </w:r>
      <w:proofErr w:type="spellEnd"/>
      <w:r w:rsidRPr="008B1C02">
        <w:t>:</w:t>
      </w:r>
    </w:p>
    <w:p w14:paraId="61F31D89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'TS29571_CommonData.yaml#/components/schemas/Uint64'</w:t>
      </w:r>
    </w:p>
    <w:p w14:paraId="46C0F8C5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rFonts w:eastAsia="Malgun Gothic"/>
        </w:rPr>
        <w:t>gmCapables</w:t>
      </w:r>
      <w:proofErr w:type="spellEnd"/>
      <w:r w:rsidRPr="008B1C02">
        <w:t>:</w:t>
      </w:r>
    </w:p>
    <w:p w14:paraId="74147BE6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50E21AB1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0D26E720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rFonts w:eastAsia="Malgun Gothic"/>
        </w:rPr>
        <w:t>GmCapable</w:t>
      </w:r>
      <w:proofErr w:type="spellEnd"/>
      <w:r w:rsidRPr="008B1C02">
        <w:t>'</w:t>
      </w:r>
    </w:p>
    <w:p w14:paraId="287D5C8A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</w:t>
      </w:r>
      <w:proofErr w:type="spellEnd"/>
      <w:r w:rsidRPr="008B1C02">
        <w:t>:</w:t>
      </w:r>
    </w:p>
    <w:p w14:paraId="6C53F086" w14:textId="77777777" w:rsidR="0082776E" w:rsidRPr="008B1C02" w:rsidRDefault="0082776E" w:rsidP="0082776E">
      <w:pPr>
        <w:pStyle w:val="PL"/>
        <w:rPr>
          <w:rFonts w:eastAsia="Malgun Gothic"/>
          <w:lang w:eastAsia="ko-KR"/>
        </w:rPr>
      </w:pPr>
      <w:r w:rsidRPr="008B1C02">
        <w:t xml:space="preserve">          $ref: '#/components/schemas/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proofErr w:type="spellEnd"/>
      <w:r w:rsidRPr="008B1C02">
        <w:t>'</w:t>
      </w:r>
    </w:p>
    <w:p w14:paraId="6B3F2F13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ptpCap</w:t>
      </w:r>
      <w:r w:rsidRPr="008B1C02">
        <w:rPr>
          <w:rFonts w:hint="eastAsia"/>
          <w:lang w:eastAsia="zh-CN"/>
        </w:rPr>
        <w:t>ForUes</w:t>
      </w:r>
      <w:proofErr w:type="spellEnd"/>
      <w:r w:rsidRPr="008B1C02">
        <w:t>:</w:t>
      </w:r>
    </w:p>
    <w:p w14:paraId="71FDE968" w14:textId="77777777" w:rsidR="0082776E" w:rsidRPr="008B1C02" w:rsidRDefault="0082776E" w:rsidP="0082776E">
      <w:pPr>
        <w:pStyle w:val="PL"/>
      </w:pPr>
      <w:r w:rsidRPr="008B1C02">
        <w:t xml:space="preserve">          type: object</w:t>
      </w:r>
    </w:p>
    <w:p w14:paraId="34F01E36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additionalProperties</w:t>
      </w:r>
      <w:proofErr w:type="spellEnd"/>
      <w:r w:rsidRPr="008B1C02">
        <w:t>:</w:t>
      </w:r>
    </w:p>
    <w:p w14:paraId="7AC3D8F4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rFonts w:hint="eastAsia"/>
          <w:lang w:eastAsia="zh-CN"/>
        </w:rPr>
        <w:t>Ptp</w:t>
      </w:r>
      <w:r w:rsidRPr="008B1C02">
        <w:rPr>
          <w:lang w:eastAsia="zh-CN"/>
        </w:rPr>
        <w:t>CapabilitiesPerUe</w:t>
      </w:r>
      <w:proofErr w:type="spellEnd"/>
      <w:r w:rsidRPr="008B1C02">
        <w:t>'</w:t>
      </w:r>
    </w:p>
    <w:p w14:paraId="4666F297" w14:textId="77777777" w:rsidR="0082776E" w:rsidRPr="008B1C02" w:rsidRDefault="0082776E" w:rsidP="0082776E">
      <w:pPr>
        <w:pStyle w:val="PL"/>
      </w:pPr>
      <w:r w:rsidRPr="008B1C02">
        <w:lastRenderedPageBreak/>
        <w:t xml:space="preserve">          </w:t>
      </w:r>
      <w:proofErr w:type="spellStart"/>
      <w:r w:rsidRPr="008B1C02">
        <w:t>minProperties</w:t>
      </w:r>
      <w:proofErr w:type="spellEnd"/>
      <w:r w:rsidRPr="008B1C02">
        <w:t>: 1</w:t>
      </w:r>
    </w:p>
    <w:p w14:paraId="76755EB2" w14:textId="77777777" w:rsidR="0082776E" w:rsidRPr="008B1C02" w:rsidRDefault="0082776E" w:rsidP="0082776E">
      <w:pPr>
        <w:pStyle w:val="PL"/>
      </w:pPr>
      <w:r w:rsidRPr="008B1C02">
        <w:t xml:space="preserve">          description: &gt;</w:t>
      </w:r>
    </w:p>
    <w:p w14:paraId="0FBEDCAF" w14:textId="77777777" w:rsidR="0082776E" w:rsidRPr="008B1C02" w:rsidRDefault="0082776E" w:rsidP="0082776E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hint="eastAsia"/>
          <w:lang w:eastAsia="zh-CN"/>
        </w:rPr>
        <w:t>C</w:t>
      </w:r>
      <w:r w:rsidRPr="008B1C02">
        <w:rPr>
          <w:lang w:eastAsia="zh-CN"/>
        </w:rPr>
        <w:t>ontains the PTP capabilities supported by each of the UE(s)</w:t>
      </w:r>
      <w:r w:rsidRPr="008B1C02">
        <w:rPr>
          <w:rFonts w:cs="Arial"/>
          <w:szCs w:val="18"/>
        </w:rPr>
        <w:t>.</w:t>
      </w:r>
    </w:p>
    <w:p w14:paraId="2824EF88" w14:textId="77777777" w:rsidR="0082776E" w:rsidRPr="008B1C02" w:rsidRDefault="0082776E" w:rsidP="0082776E">
      <w:pPr>
        <w:pStyle w:val="PL"/>
        <w:rPr>
          <w:rFonts w:cs="Arial"/>
          <w:szCs w:val="18"/>
        </w:rPr>
      </w:pPr>
      <w:r w:rsidRPr="008B1C02">
        <w:rPr>
          <w:rFonts w:cs="Arial"/>
          <w:szCs w:val="18"/>
        </w:rPr>
        <w:t xml:space="preserve">            The key of the map is the </w:t>
      </w:r>
      <w:proofErr w:type="spellStart"/>
      <w:r w:rsidRPr="008B1C02">
        <w:rPr>
          <w:rFonts w:cs="Arial"/>
          <w:szCs w:val="18"/>
        </w:rPr>
        <w:t>gpsi</w:t>
      </w:r>
      <w:proofErr w:type="spellEnd"/>
      <w:r w:rsidRPr="008B1C02">
        <w:rPr>
          <w:rFonts w:cs="Arial"/>
          <w:szCs w:val="18"/>
        </w:rPr>
        <w:t>.</w:t>
      </w:r>
    </w:p>
    <w:p w14:paraId="2C05F299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7B38A847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rPr>
          <w:lang w:eastAsia="zh-CN"/>
        </w:rPr>
        <w:t>upNodeId</w:t>
      </w:r>
      <w:proofErr w:type="spellEnd"/>
    </w:p>
    <w:p w14:paraId="479C9DAF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5E5A2002" w14:textId="77777777" w:rsidR="0082776E" w:rsidRPr="008B1C02" w:rsidRDefault="0082776E" w:rsidP="0082776E">
      <w:pPr>
        <w:pStyle w:val="PL"/>
      </w:pPr>
      <w:r w:rsidRPr="008B1C02">
        <w:t xml:space="preserve">        - required: [</w:t>
      </w:r>
      <w:proofErr w:type="spellStart"/>
      <w:r w:rsidRPr="008B1C02">
        <w:t>gmCapables</w:t>
      </w:r>
      <w:proofErr w:type="spellEnd"/>
      <w:r w:rsidRPr="008B1C02">
        <w:t>]</w:t>
      </w:r>
    </w:p>
    <w:p w14:paraId="428AD9F9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- required: [</w:t>
      </w:r>
      <w:proofErr w:type="spellStart"/>
      <w:r w:rsidRPr="008B1C02">
        <w:t>asTimeRes</w:t>
      </w:r>
      <w:proofErr w:type="spellEnd"/>
      <w:r w:rsidRPr="008B1C02">
        <w:t>]</w:t>
      </w:r>
    </w:p>
    <w:p w14:paraId="63D8F8DA" w14:textId="77777777" w:rsidR="0082776E" w:rsidRPr="008B1C02" w:rsidRDefault="0082776E" w:rsidP="0082776E">
      <w:pPr>
        <w:pStyle w:val="PL"/>
        <w:rPr>
          <w:rFonts w:cs="Arial"/>
          <w:szCs w:val="18"/>
        </w:rPr>
      </w:pPr>
    </w:p>
    <w:p w14:paraId="15CFA368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:</w:t>
      </w:r>
    </w:p>
    <w:p w14:paraId="59BC88F3" w14:textId="77777777" w:rsidR="0082776E" w:rsidRPr="008B1C02" w:rsidRDefault="0082776E" w:rsidP="0082776E">
      <w:pPr>
        <w:pStyle w:val="PL"/>
      </w:pPr>
      <w:r w:rsidRPr="008B1C02">
        <w:t xml:space="preserve">      description: Contains the Time Synchronization Configuration parameters.</w:t>
      </w:r>
    </w:p>
    <w:p w14:paraId="30DEA6A6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68ABF602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2809A469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upNodeId</w:t>
      </w:r>
      <w:proofErr w:type="spellEnd"/>
      <w:r w:rsidRPr="008B1C02">
        <w:t>:</w:t>
      </w:r>
    </w:p>
    <w:p w14:paraId="14F52963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'TS29571_CommonData.yaml#/components/schemas/Uint64'</w:t>
      </w:r>
    </w:p>
    <w:p w14:paraId="1C417B41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reqPtpIns</w:t>
      </w:r>
      <w:proofErr w:type="spellEnd"/>
      <w:r w:rsidRPr="008B1C02">
        <w:t>:</w:t>
      </w:r>
    </w:p>
    <w:p w14:paraId="1722409C" w14:textId="77777777" w:rsidR="0082776E" w:rsidRPr="008B1C02" w:rsidRDefault="0082776E" w:rsidP="0082776E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lang w:eastAsia="zh-CN"/>
        </w:rPr>
        <w:t>PtpInstance</w:t>
      </w:r>
      <w:proofErr w:type="spellEnd"/>
      <w:r w:rsidRPr="008B1C02">
        <w:t>'</w:t>
      </w:r>
    </w:p>
    <w:p w14:paraId="18156BE7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rFonts w:eastAsia="Malgun Gothic"/>
        </w:rPr>
        <w:t>gmEnable</w:t>
      </w:r>
      <w:proofErr w:type="spellEnd"/>
      <w:r w:rsidRPr="008B1C02">
        <w:t>:</w:t>
      </w:r>
    </w:p>
    <w:p w14:paraId="08D93E7C" w14:textId="77777777" w:rsidR="0082776E" w:rsidRPr="008B1C02" w:rsidRDefault="0082776E" w:rsidP="0082776E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113ECC0E" w14:textId="77777777" w:rsidR="0082776E" w:rsidRPr="008B1C02" w:rsidRDefault="0082776E" w:rsidP="0082776E">
      <w:pPr>
        <w:pStyle w:val="PL"/>
      </w:pPr>
      <w:r w:rsidRPr="008B1C02">
        <w:t xml:space="preserve">          description: &gt;</w:t>
      </w:r>
    </w:p>
    <w:p w14:paraId="3126E09F" w14:textId="77777777" w:rsidR="0082776E" w:rsidRPr="008B1C02" w:rsidRDefault="0082776E" w:rsidP="0082776E">
      <w:pPr>
        <w:pStyle w:val="PL"/>
        <w:rPr>
          <w:rFonts w:eastAsia="Malgun Gothic"/>
        </w:rPr>
      </w:pPr>
      <w:r w:rsidRPr="008B1C02">
        <w:t xml:space="preserve">            </w:t>
      </w:r>
      <w:r w:rsidRPr="008B1C02">
        <w:rPr>
          <w:rFonts w:eastAsia="Malgun Gothic"/>
        </w:rPr>
        <w:t>Indicates that the AF requests 5GS to act as a grandmaster for PTP</w:t>
      </w:r>
    </w:p>
    <w:p w14:paraId="3B83FBB2" w14:textId="77777777" w:rsidR="0082776E" w:rsidRPr="008B1C02" w:rsidRDefault="0082776E" w:rsidP="0082776E">
      <w:pPr>
        <w:pStyle w:val="PL"/>
      </w:pPr>
      <w:r w:rsidRPr="008B1C02">
        <w:rPr>
          <w:rFonts w:eastAsia="Malgun Gothic"/>
        </w:rPr>
        <w:t xml:space="preserve">            or </w:t>
      </w:r>
      <w:proofErr w:type="spellStart"/>
      <w:r w:rsidRPr="008B1C02">
        <w:rPr>
          <w:rFonts w:eastAsia="Malgun Gothic"/>
        </w:rPr>
        <w:t>gPTP</w:t>
      </w:r>
      <w:proofErr w:type="spellEnd"/>
      <w:r w:rsidRPr="008B1C02">
        <w:rPr>
          <w:rFonts w:eastAsia="Malgun Gothic"/>
        </w:rPr>
        <w:t xml:space="preserve"> if it is included and set to true.</w:t>
      </w:r>
    </w:p>
    <w:p w14:paraId="515B9D86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gmPrio</w:t>
      </w:r>
      <w:proofErr w:type="spellEnd"/>
      <w:r w:rsidRPr="008B1C02">
        <w:t>:</w:t>
      </w:r>
    </w:p>
    <w:p w14:paraId="42B710EB" w14:textId="77777777" w:rsidR="0082776E" w:rsidRPr="008B1C02" w:rsidRDefault="0082776E" w:rsidP="0082776E">
      <w:pPr>
        <w:pStyle w:val="PL"/>
        <w:rPr>
          <w:rFonts w:cs="Arial"/>
          <w:szCs w:val="18"/>
        </w:rPr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0410EF27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timeDom</w:t>
      </w:r>
      <w:proofErr w:type="spellEnd"/>
      <w:r w:rsidRPr="008B1C02">
        <w:t>:</w:t>
      </w:r>
    </w:p>
    <w:p w14:paraId="18B34E3D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31CD2DF0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rFonts w:eastAsia="Malgun Gothic"/>
        </w:rPr>
        <w:t>timeSyncErrBdgt</w:t>
      </w:r>
      <w:proofErr w:type="spellEnd"/>
      <w:r w:rsidRPr="008B1C02">
        <w:t>:</w:t>
      </w:r>
    </w:p>
    <w:p w14:paraId="2768175F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5F55606A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configNotifId</w:t>
      </w:r>
      <w:proofErr w:type="spellEnd"/>
      <w:r w:rsidRPr="008B1C02">
        <w:t>:</w:t>
      </w:r>
    </w:p>
    <w:p w14:paraId="6960B898" w14:textId="77777777" w:rsidR="0082776E" w:rsidRPr="008B1C02" w:rsidRDefault="0082776E" w:rsidP="0082776E">
      <w:pPr>
        <w:pStyle w:val="PL"/>
      </w:pPr>
      <w:r w:rsidRPr="008B1C02">
        <w:t xml:space="preserve">          type: string</w:t>
      </w:r>
    </w:p>
    <w:p w14:paraId="3E968340" w14:textId="77777777" w:rsidR="0082776E" w:rsidRPr="008B1C02" w:rsidRDefault="0082776E" w:rsidP="0082776E">
      <w:pPr>
        <w:pStyle w:val="PL"/>
      </w:pPr>
      <w:r w:rsidRPr="008B1C02">
        <w:t xml:space="preserve">          description: Notification Correlation ID assigned by the NF service consumer.</w:t>
      </w:r>
    </w:p>
    <w:p w14:paraId="2F35F489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configNotifUri</w:t>
      </w:r>
      <w:proofErr w:type="spellEnd"/>
      <w:r w:rsidRPr="008B1C02">
        <w:t>:</w:t>
      </w:r>
    </w:p>
    <w:p w14:paraId="43F2EDC8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'TS29571_CommonData.yaml#/components/schemas/Uri'</w:t>
      </w:r>
    </w:p>
    <w:p w14:paraId="5998EC78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tempValidity</w:t>
      </w:r>
      <w:proofErr w:type="spellEnd"/>
      <w:r w:rsidRPr="008B1C02">
        <w:t>:</w:t>
      </w:r>
    </w:p>
    <w:p w14:paraId="5AB49720" w14:textId="77777777" w:rsidR="0082776E" w:rsidRPr="008B1C02" w:rsidRDefault="0082776E" w:rsidP="0082776E">
      <w:pPr>
        <w:pStyle w:val="PL"/>
      </w:pPr>
      <w:r w:rsidRPr="008B1C02">
        <w:t xml:space="preserve">          $ref: 'TS29514_Npcf_PolicyAuthorization.yaml#/components/schemas/</w:t>
      </w:r>
      <w:bookmarkStart w:id="51" w:name="MCCQCTEMPBM_00000075"/>
      <w:proofErr w:type="spellStart"/>
      <w:r w:rsidRPr="008B1C02">
        <w:rPr>
          <w:rFonts w:cs="Courier New"/>
          <w:szCs w:val="16"/>
          <w:lang w:val="en-US"/>
        </w:rPr>
        <w:t>TemporalValidity</w:t>
      </w:r>
      <w:bookmarkEnd w:id="51"/>
      <w:proofErr w:type="spellEnd"/>
      <w:r w:rsidRPr="008B1C02">
        <w:t>'</w:t>
      </w:r>
    </w:p>
    <w:p w14:paraId="5D16972A" w14:textId="77777777" w:rsidR="0082776E" w:rsidRPr="008B1C02" w:rsidRDefault="0082776E" w:rsidP="0082776E">
      <w:pPr>
        <w:pStyle w:val="PL"/>
        <w:rPr>
          <w:rFonts w:eastAsia="Malgun Gothic"/>
        </w:rPr>
      </w:pPr>
      <w:r w:rsidRPr="008B1C02">
        <w:t xml:space="preserve">        </w:t>
      </w:r>
      <w:proofErr w:type="spellStart"/>
      <w:r>
        <w:rPr>
          <w:rFonts w:cs="Arial"/>
          <w:szCs w:val="18"/>
          <w:lang w:eastAsia="ja-JP"/>
        </w:rPr>
        <w:t>c</w:t>
      </w:r>
      <w:r w:rsidRPr="00B84771">
        <w:rPr>
          <w:rFonts w:cs="Arial"/>
          <w:szCs w:val="18"/>
          <w:lang w:eastAsia="ja-JP"/>
        </w:rPr>
        <w:t>overageArea</w:t>
      </w:r>
      <w:proofErr w:type="spellEnd"/>
      <w:r w:rsidRPr="008B1C02">
        <w:rPr>
          <w:rFonts w:eastAsia="Malgun Gothic"/>
        </w:rPr>
        <w:t>:</w:t>
      </w:r>
    </w:p>
    <w:p w14:paraId="46B21FB7" w14:textId="77777777" w:rsidR="0082776E" w:rsidRPr="008B1C02" w:rsidRDefault="0082776E" w:rsidP="0082776E">
      <w:pPr>
        <w:pStyle w:val="PL"/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proofErr w:type="spellStart"/>
      <w:r w:rsidRPr="008B1C02">
        <w:rPr>
          <w:rFonts w:eastAsia="Malgun Gothic"/>
        </w:rPr>
        <w:t>patialValidityCond</w:t>
      </w:r>
      <w:proofErr w:type="spellEnd"/>
      <w:r w:rsidRPr="008B1C02">
        <w:rPr>
          <w:lang w:val="en-US"/>
        </w:rPr>
        <w:t>'</w:t>
      </w:r>
    </w:p>
    <w:p w14:paraId="3A779A2E" w14:textId="77777777" w:rsidR="0082776E" w:rsidRDefault="0082776E" w:rsidP="0082776E">
      <w:pPr>
        <w:pStyle w:val="PL"/>
      </w:pPr>
      <w:r>
        <w:t xml:space="preserve">        </w:t>
      </w:r>
      <w:proofErr w:type="spellStart"/>
      <w:r>
        <w:t>timeSyncStatusParam</w:t>
      </w:r>
      <w:proofErr w:type="spellEnd"/>
      <w:r>
        <w:t>:</w:t>
      </w:r>
    </w:p>
    <w:p w14:paraId="1962A35E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7821F9A7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4A7377D3" w14:textId="77777777" w:rsidR="0082776E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772CB3">
        <w:rPr>
          <w:lang w:eastAsia="zh-CN"/>
        </w:rPr>
        <w:t>TimeSyncStatusParam</w:t>
      </w:r>
      <w:proofErr w:type="spellEnd"/>
      <w:r w:rsidRPr="008B1C02">
        <w:t>'</w:t>
      </w:r>
    </w:p>
    <w:p w14:paraId="4AC8B2BE" w14:textId="77777777" w:rsidR="0082776E" w:rsidRDefault="0082776E" w:rsidP="0082776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07DFBBE" w14:textId="77777777" w:rsidR="0082776E" w:rsidRDefault="0082776E" w:rsidP="0082776E">
      <w:pPr>
        <w:pStyle w:val="PL"/>
      </w:pPr>
      <w:r>
        <w:t xml:space="preserve">          description: &gt;</w:t>
      </w:r>
    </w:p>
    <w:p w14:paraId="4C2F5DE5" w14:textId="77777777" w:rsidR="0082776E" w:rsidRDefault="0082776E" w:rsidP="0082776E">
      <w:pPr>
        <w:pStyle w:val="PL"/>
      </w:pPr>
      <w:r>
        <w:t xml:space="preserve">            This contains the clock quality detail level and clock quality acceptance criteria.</w:t>
      </w:r>
    </w:p>
    <w:p w14:paraId="50320B08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2ADE20E0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rPr>
          <w:lang w:eastAsia="zh-CN"/>
        </w:rPr>
        <w:t>upNodeId</w:t>
      </w:r>
      <w:proofErr w:type="spellEnd"/>
    </w:p>
    <w:p w14:paraId="26A00B97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reqPtpIns</w:t>
      </w:r>
      <w:proofErr w:type="spellEnd"/>
    </w:p>
    <w:p w14:paraId="64E96E01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timeDom</w:t>
      </w:r>
      <w:proofErr w:type="spellEnd"/>
    </w:p>
    <w:p w14:paraId="6A2E0782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configNotifId</w:t>
      </w:r>
      <w:proofErr w:type="spellEnd"/>
    </w:p>
    <w:p w14:paraId="02E2FCB1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configNotifUri</w:t>
      </w:r>
      <w:proofErr w:type="spellEnd"/>
    </w:p>
    <w:p w14:paraId="5904CC72" w14:textId="77777777" w:rsidR="0082776E" w:rsidRPr="008B1C02" w:rsidRDefault="0082776E" w:rsidP="0082776E">
      <w:pPr>
        <w:pStyle w:val="PL"/>
      </w:pPr>
    </w:p>
    <w:p w14:paraId="28240975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TimeSyncExposureSubsNotif</w:t>
      </w:r>
      <w:proofErr w:type="spellEnd"/>
      <w:r w:rsidRPr="008B1C02">
        <w:t>:</w:t>
      </w:r>
    </w:p>
    <w:p w14:paraId="098BA865" w14:textId="77777777" w:rsidR="0082776E" w:rsidRPr="008B1C02" w:rsidRDefault="0082776E" w:rsidP="0082776E">
      <w:pPr>
        <w:pStyle w:val="PL"/>
      </w:pPr>
      <w:r w:rsidRPr="008B1C02">
        <w:t xml:space="preserve">      description: Contains the notification of time synchronization capability.</w:t>
      </w:r>
    </w:p>
    <w:p w14:paraId="4DC7EAD4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0988B371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5C58A328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subsN</w:t>
      </w:r>
      <w:r w:rsidRPr="008B1C02">
        <w:rPr>
          <w:lang w:eastAsia="zh-CN"/>
        </w:rPr>
        <w:t>otifId</w:t>
      </w:r>
      <w:proofErr w:type="spellEnd"/>
      <w:r w:rsidRPr="008B1C02">
        <w:t>:</w:t>
      </w:r>
    </w:p>
    <w:p w14:paraId="4F781CB5" w14:textId="77777777" w:rsidR="0082776E" w:rsidRPr="008B1C02" w:rsidRDefault="0082776E" w:rsidP="0082776E">
      <w:pPr>
        <w:pStyle w:val="PL"/>
      </w:pPr>
      <w:r w:rsidRPr="008B1C02">
        <w:t xml:space="preserve">          type: string</w:t>
      </w:r>
    </w:p>
    <w:p w14:paraId="4DF22A2A" w14:textId="77777777" w:rsidR="0082776E" w:rsidRPr="008B1C02" w:rsidRDefault="0082776E" w:rsidP="0082776E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5E486200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eventNotifs</w:t>
      </w:r>
      <w:proofErr w:type="spellEnd"/>
      <w:r w:rsidRPr="008B1C02">
        <w:t>:</w:t>
      </w:r>
    </w:p>
    <w:p w14:paraId="19E4848D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6EBDD3EF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0378794E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SubsEventNotification</w:t>
      </w:r>
      <w:proofErr w:type="spellEnd"/>
      <w:r w:rsidRPr="008B1C02">
        <w:t>'</w:t>
      </w:r>
    </w:p>
    <w:p w14:paraId="3FD25404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2EDFD84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7F235F2E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subsNotifId</w:t>
      </w:r>
      <w:proofErr w:type="spellEnd"/>
    </w:p>
    <w:p w14:paraId="0B076AB1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eventNotifs</w:t>
      </w:r>
      <w:proofErr w:type="spellEnd"/>
    </w:p>
    <w:p w14:paraId="3694BFF9" w14:textId="77777777" w:rsidR="0082776E" w:rsidRPr="008B1C02" w:rsidRDefault="0082776E" w:rsidP="0082776E">
      <w:pPr>
        <w:pStyle w:val="PL"/>
      </w:pPr>
    </w:p>
    <w:p w14:paraId="03958BBA" w14:textId="77777777" w:rsidR="0082776E" w:rsidRPr="008B1C02" w:rsidRDefault="0082776E" w:rsidP="0082776E">
      <w:pPr>
        <w:pStyle w:val="PL"/>
      </w:pPr>
      <w:r w:rsidRPr="008B1C02">
        <w:t xml:space="preserve">    </w:t>
      </w:r>
      <w:bookmarkStart w:id="52" w:name="_Hlk80539849"/>
      <w:proofErr w:type="spellStart"/>
      <w:r w:rsidRPr="008B1C02">
        <w:t>SubsEventNotification</w:t>
      </w:r>
      <w:bookmarkEnd w:id="52"/>
      <w:proofErr w:type="spellEnd"/>
      <w:r w:rsidRPr="008B1C02">
        <w:t>:</w:t>
      </w:r>
    </w:p>
    <w:p w14:paraId="1B1E1100" w14:textId="77777777" w:rsidR="0082776E" w:rsidRPr="008B1C02" w:rsidRDefault="0082776E" w:rsidP="0082776E">
      <w:pPr>
        <w:pStyle w:val="PL"/>
      </w:pPr>
      <w:r w:rsidRPr="008B1C02">
        <w:t xml:space="preserve">      description: Notifications about subscribed Individual Events.</w:t>
      </w:r>
    </w:p>
    <w:p w14:paraId="6B7EE9D7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7EDDC9D3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1D949313" w14:textId="77777777" w:rsidR="0082776E" w:rsidRPr="008B1C02" w:rsidRDefault="0082776E" w:rsidP="0082776E">
      <w:pPr>
        <w:pStyle w:val="PL"/>
      </w:pPr>
      <w:r w:rsidRPr="008B1C02">
        <w:t xml:space="preserve">        event:</w:t>
      </w:r>
    </w:p>
    <w:p w14:paraId="67DAF746" w14:textId="77777777" w:rsidR="0082776E" w:rsidRPr="008B1C02" w:rsidRDefault="0082776E" w:rsidP="0082776E">
      <w:pPr>
        <w:pStyle w:val="PL"/>
      </w:pPr>
      <w:r w:rsidRPr="008B1C02">
        <w:t xml:space="preserve">          $ref: '#/components/schemas/</w:t>
      </w:r>
      <w:proofErr w:type="spellStart"/>
      <w:r w:rsidRPr="008B1C02">
        <w:t>SubscribedEvent</w:t>
      </w:r>
      <w:proofErr w:type="spellEnd"/>
      <w:r w:rsidRPr="008B1C02">
        <w:t>'</w:t>
      </w:r>
    </w:p>
    <w:p w14:paraId="564D1B2F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timeSyncCapas</w:t>
      </w:r>
      <w:proofErr w:type="spellEnd"/>
      <w:r w:rsidRPr="008B1C02">
        <w:t>:</w:t>
      </w:r>
    </w:p>
    <w:p w14:paraId="6718C359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3C0B0F0A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0F4CC715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t>TimeSyncCapability</w:t>
      </w:r>
      <w:proofErr w:type="spellEnd"/>
      <w:r w:rsidRPr="008B1C02">
        <w:t>'</w:t>
      </w:r>
    </w:p>
    <w:p w14:paraId="0F7E18F2" w14:textId="77777777" w:rsidR="0082776E" w:rsidRPr="008B1C02" w:rsidRDefault="0082776E" w:rsidP="0082776E">
      <w:pPr>
        <w:pStyle w:val="PL"/>
      </w:pPr>
      <w:r w:rsidRPr="008B1C02">
        <w:lastRenderedPageBreak/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38FA4BF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68B0335D" w14:textId="77777777" w:rsidR="0082776E" w:rsidRPr="008B1C02" w:rsidRDefault="0082776E" w:rsidP="0082776E">
      <w:pPr>
        <w:pStyle w:val="PL"/>
      </w:pPr>
      <w:r w:rsidRPr="008B1C02">
        <w:t xml:space="preserve">        - event</w:t>
      </w:r>
    </w:p>
    <w:p w14:paraId="4AAF59EA" w14:textId="77777777" w:rsidR="0082776E" w:rsidRPr="008B1C02" w:rsidRDefault="0082776E" w:rsidP="0082776E">
      <w:pPr>
        <w:pStyle w:val="PL"/>
      </w:pPr>
    </w:p>
    <w:p w14:paraId="44194BC3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TimeSyncExposureConfigNotif</w:t>
      </w:r>
      <w:proofErr w:type="spellEnd"/>
      <w:r w:rsidRPr="008B1C02">
        <w:t>:</w:t>
      </w:r>
    </w:p>
    <w:p w14:paraId="197C44F2" w14:textId="77777777" w:rsidR="0082776E" w:rsidRPr="008B1C02" w:rsidRDefault="0082776E" w:rsidP="0082776E">
      <w:pPr>
        <w:pStyle w:val="PL"/>
      </w:pPr>
      <w:r w:rsidRPr="008B1C02">
        <w:t xml:space="preserve">      description: Contains the notification of time synchronization service state.</w:t>
      </w:r>
    </w:p>
    <w:p w14:paraId="4F6DA7DE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3CCDD314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3F278187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configN</w:t>
      </w:r>
      <w:r w:rsidRPr="008B1C02">
        <w:rPr>
          <w:lang w:eastAsia="zh-CN"/>
        </w:rPr>
        <w:t>otifId</w:t>
      </w:r>
      <w:proofErr w:type="spellEnd"/>
      <w:r w:rsidRPr="008B1C02">
        <w:t>:</w:t>
      </w:r>
    </w:p>
    <w:p w14:paraId="69A0FB05" w14:textId="77777777" w:rsidR="0082776E" w:rsidRPr="008B1C02" w:rsidRDefault="0082776E" w:rsidP="0082776E">
      <w:pPr>
        <w:pStyle w:val="PL"/>
      </w:pPr>
      <w:r w:rsidRPr="008B1C02">
        <w:t xml:space="preserve">          type: string</w:t>
      </w:r>
    </w:p>
    <w:p w14:paraId="5FCAECFE" w14:textId="77777777" w:rsidR="0082776E" w:rsidRPr="008B1C02" w:rsidRDefault="0082776E" w:rsidP="0082776E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06F2C7FC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stateOfConfig</w:t>
      </w:r>
      <w:proofErr w:type="spellEnd"/>
      <w:r w:rsidRPr="008B1C02">
        <w:t>:</w:t>
      </w:r>
    </w:p>
    <w:p w14:paraId="2AEEBDC1" w14:textId="77777777" w:rsidR="0082776E" w:rsidRPr="008B1C02" w:rsidRDefault="0082776E" w:rsidP="0082776E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lang w:eastAsia="zh-CN"/>
        </w:rPr>
        <w:t>StateOfConfiguration</w:t>
      </w:r>
      <w:proofErr w:type="spellEnd"/>
      <w:r w:rsidRPr="008B1C02">
        <w:t>'</w:t>
      </w:r>
    </w:p>
    <w:p w14:paraId="23F2593A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2355BDD2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configNotifId</w:t>
      </w:r>
      <w:proofErr w:type="spellEnd"/>
    </w:p>
    <w:p w14:paraId="2B5FDA29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stateOfConfig</w:t>
      </w:r>
      <w:proofErr w:type="spellEnd"/>
    </w:p>
    <w:p w14:paraId="17412B91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PtpCapabilitiesPerUe</w:t>
      </w:r>
      <w:proofErr w:type="spellEnd"/>
      <w:r w:rsidRPr="008B1C02">
        <w:t>:</w:t>
      </w:r>
    </w:p>
    <w:p w14:paraId="3A3116E5" w14:textId="77777777" w:rsidR="0082776E" w:rsidRPr="008B1C02" w:rsidRDefault="0082776E" w:rsidP="0082776E">
      <w:pPr>
        <w:pStyle w:val="PL"/>
      </w:pPr>
      <w:r w:rsidRPr="008B1C02">
        <w:t xml:space="preserve">      description: Contains the supported PTP capabilities per UE.</w:t>
      </w:r>
    </w:p>
    <w:p w14:paraId="08481208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4FE87148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234EAFB9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gpsi</w:t>
      </w:r>
      <w:proofErr w:type="spellEnd"/>
      <w:r w:rsidRPr="008B1C02">
        <w:t>:</w:t>
      </w:r>
    </w:p>
    <w:p w14:paraId="1CB81A82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rFonts w:hint="eastAsia"/>
          <w:lang w:eastAsia="zh-CN"/>
        </w:rPr>
        <w:t>Gpsi</w:t>
      </w:r>
      <w:proofErr w:type="spellEnd"/>
      <w:r w:rsidRPr="008B1C02">
        <w:t>'</w:t>
      </w:r>
    </w:p>
    <w:p w14:paraId="5DDDBFF2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p</w:t>
      </w:r>
      <w:r w:rsidRPr="008B1C02">
        <w:rPr>
          <w:lang w:eastAsia="zh-CN"/>
        </w:rPr>
        <w:t>tpCaps</w:t>
      </w:r>
      <w:proofErr w:type="spellEnd"/>
      <w:r w:rsidRPr="008B1C02">
        <w:t>:</w:t>
      </w:r>
    </w:p>
    <w:p w14:paraId="1F199523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337B1A9C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14B8A3AC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EventFilter</w:t>
      </w:r>
      <w:proofErr w:type="spellEnd"/>
      <w:r w:rsidRPr="008B1C02">
        <w:t>'</w:t>
      </w:r>
    </w:p>
    <w:p w14:paraId="0A6BBE87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278E7A1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535AFA3B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rPr>
          <w:rFonts w:hint="eastAsia"/>
          <w:lang w:eastAsia="zh-CN"/>
        </w:rPr>
        <w:t>gpsi</w:t>
      </w:r>
      <w:proofErr w:type="spellEnd"/>
    </w:p>
    <w:p w14:paraId="643E951B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ptpCaps</w:t>
      </w:r>
      <w:proofErr w:type="spellEnd"/>
    </w:p>
    <w:p w14:paraId="4FEB0752" w14:textId="77777777" w:rsidR="0082776E" w:rsidRDefault="0082776E" w:rsidP="0082776E">
      <w:pPr>
        <w:pStyle w:val="PL"/>
      </w:pPr>
    </w:p>
    <w:p w14:paraId="0684BED1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t>EventFilter</w:t>
      </w:r>
      <w:proofErr w:type="spellEnd"/>
      <w:r w:rsidRPr="008B1C02">
        <w:t>:</w:t>
      </w:r>
    </w:p>
    <w:p w14:paraId="2D990C3A" w14:textId="77777777" w:rsidR="0082776E" w:rsidRPr="008B1C02" w:rsidRDefault="0082776E" w:rsidP="0082776E">
      <w:pPr>
        <w:pStyle w:val="PL"/>
      </w:pPr>
      <w:r w:rsidRPr="008B1C02">
        <w:t xml:space="preserve">      description: &gt;</w:t>
      </w:r>
    </w:p>
    <w:p w14:paraId="6376DEAA" w14:textId="77777777" w:rsidR="0082776E" w:rsidRPr="008B1C02" w:rsidRDefault="0082776E" w:rsidP="0082776E">
      <w:pPr>
        <w:pStyle w:val="PL"/>
      </w:pPr>
      <w:r w:rsidRPr="008B1C02">
        <w:t xml:space="preserve">        Contains the filter conditions to match for notifying the event(s) of time</w:t>
      </w:r>
    </w:p>
    <w:p w14:paraId="6249188A" w14:textId="77777777" w:rsidR="0082776E" w:rsidRPr="008B1C02" w:rsidRDefault="0082776E" w:rsidP="0082776E">
      <w:pPr>
        <w:pStyle w:val="PL"/>
      </w:pPr>
      <w:r w:rsidRPr="008B1C02">
        <w:t xml:space="preserve">        synchronization capabilities.</w:t>
      </w:r>
    </w:p>
    <w:p w14:paraId="293F5ED8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7F264FD8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7BD20754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instanceTypes</w:t>
      </w:r>
      <w:proofErr w:type="spellEnd"/>
      <w:r w:rsidRPr="008B1C02">
        <w:t>:</w:t>
      </w:r>
    </w:p>
    <w:p w14:paraId="43701714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3E3233F5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270001BE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t>InstanceType</w:t>
      </w:r>
      <w:proofErr w:type="spellEnd"/>
      <w:r w:rsidRPr="008B1C02">
        <w:t>'</w:t>
      </w:r>
    </w:p>
    <w:p w14:paraId="464F914B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585B7B8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transProtocols</w:t>
      </w:r>
      <w:proofErr w:type="spellEnd"/>
      <w:r w:rsidRPr="008B1C02">
        <w:t>:</w:t>
      </w:r>
    </w:p>
    <w:p w14:paraId="25E60701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04A78044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28F06E72" w14:textId="77777777" w:rsidR="0082776E" w:rsidRPr="008B1C02" w:rsidRDefault="0082776E" w:rsidP="0082776E">
      <w:pPr>
        <w:pStyle w:val="PL"/>
      </w:pPr>
      <w:r w:rsidRPr="008B1C02">
        <w:t xml:space="preserve">            $ref: '#/components/schemas/Protocol'</w:t>
      </w:r>
    </w:p>
    <w:p w14:paraId="2AC9D8AB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C89D604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tpProfiles</w:t>
      </w:r>
      <w:proofErr w:type="spellEnd"/>
      <w:r w:rsidRPr="008B1C02">
        <w:t>:</w:t>
      </w:r>
    </w:p>
    <w:p w14:paraId="6EE40C46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3DB7DBCE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517849C6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0EB305E7" w14:textId="77777777" w:rsidR="0082776E" w:rsidRPr="008B1C02" w:rsidRDefault="0082776E" w:rsidP="0082776E">
      <w:pPr>
        <w:pStyle w:val="PL"/>
      </w:pPr>
      <w:bookmarkStart w:id="53" w:name="_Hlk85201399"/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bookmarkEnd w:id="53"/>
    <w:p w14:paraId="04F621A6" w14:textId="77777777" w:rsidR="0082776E" w:rsidRDefault="0082776E" w:rsidP="0082776E">
      <w:pPr>
        <w:pStyle w:val="PL"/>
      </w:pPr>
    </w:p>
    <w:p w14:paraId="71758FA7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t>PtpInstance</w:t>
      </w:r>
      <w:proofErr w:type="spellEnd"/>
      <w:r w:rsidRPr="008B1C02">
        <w:t>:</w:t>
      </w:r>
    </w:p>
    <w:p w14:paraId="4614FC45" w14:textId="77777777" w:rsidR="0082776E" w:rsidRPr="008B1C02" w:rsidRDefault="0082776E" w:rsidP="0082776E">
      <w:pPr>
        <w:pStyle w:val="PL"/>
      </w:pPr>
      <w:r w:rsidRPr="008B1C02">
        <w:t xml:space="preserve">      description: Contains PTP instance configuration and activation requested by the AF.</w:t>
      </w:r>
    </w:p>
    <w:p w14:paraId="2E1EAD9F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69F77C55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5669C555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instanceType</w:t>
      </w:r>
      <w:proofErr w:type="spellEnd"/>
      <w:r w:rsidRPr="008B1C02">
        <w:t>:</w:t>
      </w:r>
    </w:p>
    <w:p w14:paraId="32C442C5" w14:textId="77777777" w:rsidR="0082776E" w:rsidRPr="008B1C02" w:rsidRDefault="0082776E" w:rsidP="0082776E">
      <w:pPr>
        <w:pStyle w:val="PL"/>
      </w:pPr>
      <w:r w:rsidRPr="008B1C02">
        <w:t xml:space="preserve">          $ref: '#/components/schemas/</w:t>
      </w:r>
      <w:proofErr w:type="spellStart"/>
      <w:r w:rsidRPr="008B1C02">
        <w:t>InstanceType</w:t>
      </w:r>
      <w:proofErr w:type="spellEnd"/>
      <w:r w:rsidRPr="008B1C02">
        <w:t>'</w:t>
      </w:r>
    </w:p>
    <w:p w14:paraId="2E4240D5" w14:textId="77777777" w:rsidR="0082776E" w:rsidRPr="008B1C02" w:rsidRDefault="0082776E" w:rsidP="0082776E">
      <w:pPr>
        <w:pStyle w:val="PL"/>
      </w:pPr>
      <w:r w:rsidRPr="008B1C02">
        <w:t xml:space="preserve">        protocol:</w:t>
      </w:r>
    </w:p>
    <w:p w14:paraId="3EBDE6DF" w14:textId="77777777" w:rsidR="0082776E" w:rsidRPr="008B1C02" w:rsidRDefault="0082776E" w:rsidP="0082776E">
      <w:pPr>
        <w:pStyle w:val="PL"/>
      </w:pPr>
      <w:r w:rsidRPr="008B1C02">
        <w:t xml:space="preserve">          $ref: '#/components/schemas/Protocol'</w:t>
      </w:r>
    </w:p>
    <w:p w14:paraId="164EDB65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ptpProfile</w:t>
      </w:r>
      <w:proofErr w:type="spellEnd"/>
      <w:r w:rsidRPr="008B1C02">
        <w:t>:</w:t>
      </w:r>
    </w:p>
    <w:p w14:paraId="6A43781F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39643393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portConfigs</w:t>
      </w:r>
      <w:proofErr w:type="spellEnd"/>
      <w:r w:rsidRPr="008B1C02">
        <w:t>:</w:t>
      </w:r>
    </w:p>
    <w:p w14:paraId="541B60F9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396410BE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4EE30C29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ConfigForPort</w:t>
      </w:r>
      <w:proofErr w:type="spellEnd"/>
      <w:r w:rsidRPr="008B1C02">
        <w:t>'</w:t>
      </w:r>
    </w:p>
    <w:p w14:paraId="77565124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573C086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04ADA4A2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instanceType</w:t>
      </w:r>
      <w:proofErr w:type="spellEnd"/>
    </w:p>
    <w:p w14:paraId="14918710" w14:textId="77777777" w:rsidR="0082776E" w:rsidRPr="008B1C02" w:rsidRDefault="0082776E" w:rsidP="0082776E">
      <w:pPr>
        <w:pStyle w:val="PL"/>
      </w:pPr>
      <w:r w:rsidRPr="008B1C02">
        <w:t xml:space="preserve">        - protocol</w:t>
      </w:r>
    </w:p>
    <w:p w14:paraId="2DF72ABC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ptpProfile</w:t>
      </w:r>
      <w:proofErr w:type="spellEnd"/>
    </w:p>
    <w:p w14:paraId="7E2F316E" w14:textId="77777777" w:rsidR="0082776E" w:rsidRPr="008B1C02" w:rsidRDefault="0082776E" w:rsidP="0082776E">
      <w:pPr>
        <w:pStyle w:val="PL"/>
      </w:pPr>
    </w:p>
    <w:p w14:paraId="73883F92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ConfigForPort</w:t>
      </w:r>
      <w:proofErr w:type="spellEnd"/>
      <w:r w:rsidRPr="008B1C02">
        <w:t>:</w:t>
      </w:r>
    </w:p>
    <w:p w14:paraId="4CFBB28F" w14:textId="77777777" w:rsidR="0082776E" w:rsidRPr="008B1C02" w:rsidRDefault="0082776E" w:rsidP="0082776E">
      <w:pPr>
        <w:pStyle w:val="PL"/>
      </w:pPr>
      <w:r w:rsidRPr="008B1C02">
        <w:t xml:space="preserve">      description: Contains configuration for each port.</w:t>
      </w:r>
    </w:p>
    <w:p w14:paraId="6EFDEECA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1EBEA93B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136EFB00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239FFC2E" w14:textId="77777777" w:rsidR="0082776E" w:rsidRPr="008B1C02" w:rsidRDefault="0082776E" w:rsidP="0082776E">
      <w:pPr>
        <w:pStyle w:val="PL"/>
      </w:pPr>
      <w:r w:rsidRPr="008B1C02">
        <w:lastRenderedPageBreak/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4B9A27A2" w14:textId="77777777" w:rsidR="0082776E" w:rsidRPr="008B1C02" w:rsidRDefault="0082776E" w:rsidP="0082776E">
      <w:pPr>
        <w:pStyle w:val="PL"/>
      </w:pPr>
      <w:r w:rsidRPr="008B1C02">
        <w:t xml:space="preserve">        n6Ind:</w:t>
      </w:r>
    </w:p>
    <w:p w14:paraId="73EF5128" w14:textId="77777777" w:rsidR="0082776E" w:rsidRPr="008B1C02" w:rsidRDefault="0082776E" w:rsidP="0082776E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3F096D88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rFonts w:eastAsia="Malgun Gothic"/>
        </w:rPr>
        <w:t>ptpEnable</w:t>
      </w:r>
      <w:proofErr w:type="spellEnd"/>
      <w:r w:rsidRPr="008B1C02">
        <w:t>:</w:t>
      </w:r>
    </w:p>
    <w:p w14:paraId="67BBD9F0" w14:textId="77777777" w:rsidR="0082776E" w:rsidRPr="008B1C02" w:rsidRDefault="0082776E" w:rsidP="0082776E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2CA4BCBB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ogSyncInter</w:t>
      </w:r>
      <w:proofErr w:type="spellEnd"/>
      <w:r w:rsidRPr="008B1C02">
        <w:t>:</w:t>
      </w:r>
    </w:p>
    <w:p w14:paraId="46E92507" w14:textId="77777777" w:rsidR="0082776E" w:rsidRPr="008B1C02" w:rsidRDefault="0082776E" w:rsidP="0082776E">
      <w:pPr>
        <w:pStyle w:val="PL"/>
      </w:pPr>
      <w:r w:rsidRPr="008B1C02">
        <w:t xml:space="preserve">          type: integer</w:t>
      </w:r>
    </w:p>
    <w:p w14:paraId="793E683D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logSyncInterInd</w:t>
      </w:r>
      <w:proofErr w:type="spellEnd"/>
      <w:r w:rsidRPr="008B1C02">
        <w:t>:</w:t>
      </w:r>
    </w:p>
    <w:p w14:paraId="6A31DF2C" w14:textId="77777777" w:rsidR="0082776E" w:rsidRPr="008B1C02" w:rsidRDefault="0082776E" w:rsidP="0082776E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164B944C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rFonts w:eastAsia="Malgun Gothic"/>
        </w:rPr>
        <w:t>logAnnouInter</w:t>
      </w:r>
      <w:proofErr w:type="spellEnd"/>
      <w:r w:rsidRPr="008B1C02">
        <w:t>:</w:t>
      </w:r>
    </w:p>
    <w:p w14:paraId="6C84DE01" w14:textId="77777777" w:rsidR="0082776E" w:rsidRPr="008B1C02" w:rsidRDefault="0082776E" w:rsidP="0082776E">
      <w:pPr>
        <w:pStyle w:val="PL"/>
      </w:pPr>
      <w:r w:rsidRPr="008B1C02">
        <w:t xml:space="preserve">          type: integer</w:t>
      </w:r>
    </w:p>
    <w:p w14:paraId="4045C79F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ogAnnouInterInd</w:t>
      </w:r>
      <w:proofErr w:type="spellEnd"/>
      <w:r w:rsidRPr="008B1C02">
        <w:t>:</w:t>
      </w:r>
    </w:p>
    <w:p w14:paraId="5007F0F5" w14:textId="77777777" w:rsidR="0082776E" w:rsidRPr="008B1C02" w:rsidRDefault="0082776E" w:rsidP="0082776E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5BB3CACF" w14:textId="77777777" w:rsidR="0082776E" w:rsidRPr="008B1C02" w:rsidRDefault="0082776E" w:rsidP="0082776E">
      <w:pPr>
        <w:pStyle w:val="PL"/>
      </w:pPr>
    </w:p>
    <w:p w14:paraId="1B783EF1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StateOfConfiguration</w:t>
      </w:r>
      <w:proofErr w:type="spellEnd"/>
      <w:r w:rsidRPr="008B1C02">
        <w:t>:</w:t>
      </w:r>
    </w:p>
    <w:p w14:paraId="6F1371EC" w14:textId="77777777" w:rsidR="0082776E" w:rsidRPr="008B1C02" w:rsidRDefault="0082776E" w:rsidP="0082776E">
      <w:pPr>
        <w:pStyle w:val="PL"/>
      </w:pPr>
      <w:r w:rsidRPr="008B1C02">
        <w:t xml:space="preserve">      description: Contains the state of the time synchronization configuration.</w:t>
      </w:r>
    </w:p>
    <w:p w14:paraId="58066AC9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093B8B32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4C57BF66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stateOfNwtt</w:t>
      </w:r>
      <w:proofErr w:type="spellEnd"/>
      <w:r w:rsidRPr="008B1C02">
        <w:t>:</w:t>
      </w:r>
    </w:p>
    <w:p w14:paraId="5D569BC5" w14:textId="77777777" w:rsidR="0082776E" w:rsidRPr="008B1C02" w:rsidRDefault="0082776E" w:rsidP="0082776E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5EA2CE19" w14:textId="77777777" w:rsidR="0082776E" w:rsidRPr="008B1C02" w:rsidRDefault="0082776E" w:rsidP="0082776E">
      <w:pPr>
        <w:pStyle w:val="PL"/>
      </w:pPr>
      <w:r w:rsidRPr="008B1C02">
        <w:t xml:space="preserve">          description: &gt;</w:t>
      </w:r>
    </w:p>
    <w:p w14:paraId="26C986C0" w14:textId="77777777" w:rsidR="0082776E" w:rsidRPr="008B1C02" w:rsidRDefault="0082776E" w:rsidP="0082776E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1C433C48" w14:textId="77777777" w:rsidR="0082776E" w:rsidRPr="008B1C02" w:rsidRDefault="0082776E" w:rsidP="0082776E">
      <w:pPr>
        <w:pStyle w:val="PL"/>
      </w:pPr>
      <w:r w:rsidRPr="008B1C02">
        <w:t xml:space="preserve">            to indicate the state of configuration for NW-TT port is active; when PTP port state is</w:t>
      </w:r>
    </w:p>
    <w:p w14:paraId="5A6C6966" w14:textId="77777777" w:rsidR="0082776E" w:rsidRPr="008B1C02" w:rsidRDefault="0082776E" w:rsidP="0082776E">
      <w:pPr>
        <w:pStyle w:val="PL"/>
      </w:pPr>
      <w:r w:rsidRPr="008B1C02">
        <w:t xml:space="preserve">            in any other case, it is included and set to false to indicate the state of</w:t>
      </w:r>
    </w:p>
    <w:p w14:paraId="0C1466B1" w14:textId="77777777" w:rsidR="0082776E" w:rsidRPr="008B1C02" w:rsidRDefault="0082776E" w:rsidP="0082776E">
      <w:pPr>
        <w:pStyle w:val="PL"/>
      </w:pPr>
      <w:r w:rsidRPr="008B1C02">
        <w:t xml:space="preserve">            configuration for NW-TT port is inactive. Default value is false.</w:t>
      </w:r>
    </w:p>
    <w:p w14:paraId="05B458B7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stateOfDstts</w:t>
      </w:r>
      <w:proofErr w:type="spellEnd"/>
      <w:r w:rsidRPr="008B1C02">
        <w:t>:</w:t>
      </w:r>
    </w:p>
    <w:p w14:paraId="72BC11BC" w14:textId="77777777" w:rsidR="0082776E" w:rsidRPr="008B1C02" w:rsidRDefault="0082776E" w:rsidP="0082776E">
      <w:pPr>
        <w:pStyle w:val="PL"/>
      </w:pPr>
      <w:r w:rsidRPr="008B1C02">
        <w:t xml:space="preserve">          description: &gt;</w:t>
      </w:r>
    </w:p>
    <w:p w14:paraId="34014E69" w14:textId="77777777" w:rsidR="0082776E" w:rsidRPr="008B1C02" w:rsidRDefault="0082776E" w:rsidP="0082776E">
      <w:pPr>
        <w:pStyle w:val="PL"/>
      </w:pPr>
      <w:r w:rsidRPr="008B1C02">
        <w:t xml:space="preserve">            Contains the PTP port states of the DS-TT(s).</w:t>
      </w:r>
    </w:p>
    <w:p w14:paraId="3129E863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2FC4FA6D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32C806FC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StateOfDstt</w:t>
      </w:r>
      <w:proofErr w:type="spellEnd"/>
      <w:r w:rsidRPr="008B1C02">
        <w:t>'</w:t>
      </w:r>
    </w:p>
    <w:p w14:paraId="3EC0ADCA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0D7F9B9" w14:textId="77777777" w:rsidR="0082776E" w:rsidRDefault="0082776E" w:rsidP="0082776E">
      <w:pPr>
        <w:pStyle w:val="PL"/>
      </w:pPr>
      <w:r>
        <w:t xml:space="preserve">        </w:t>
      </w:r>
      <w:proofErr w:type="spellStart"/>
      <w:r>
        <w:t>clkQltAcptCriReports</w:t>
      </w:r>
      <w:proofErr w:type="spellEnd"/>
      <w:r>
        <w:t>:</w:t>
      </w:r>
    </w:p>
    <w:p w14:paraId="7893F1CA" w14:textId="77777777" w:rsidR="0082776E" w:rsidRDefault="0082776E" w:rsidP="0082776E">
      <w:pPr>
        <w:pStyle w:val="PL"/>
      </w:pPr>
      <w:r>
        <w:t xml:space="preserve">          description: &gt;</w:t>
      </w:r>
    </w:p>
    <w:p w14:paraId="5EAFCC71" w14:textId="77777777" w:rsidR="0082776E" w:rsidRDefault="0082776E" w:rsidP="0082776E">
      <w:pPr>
        <w:pStyle w:val="PL"/>
      </w:pPr>
      <w:r>
        <w:t xml:space="preserve">            Indicates if the clock quality acceptance criteria is met or not for the indicated UE(s).</w:t>
      </w:r>
    </w:p>
    <w:p w14:paraId="1942EC63" w14:textId="77777777" w:rsidR="0082776E" w:rsidRDefault="0082776E" w:rsidP="0082776E">
      <w:pPr>
        <w:pStyle w:val="PL"/>
      </w:pPr>
      <w:r>
        <w:t xml:space="preserve">          type: array</w:t>
      </w:r>
    </w:p>
    <w:p w14:paraId="37734391" w14:textId="77777777" w:rsidR="0082776E" w:rsidRDefault="0082776E" w:rsidP="0082776E">
      <w:pPr>
        <w:pStyle w:val="PL"/>
      </w:pPr>
      <w:r>
        <w:t xml:space="preserve">          items:</w:t>
      </w:r>
    </w:p>
    <w:p w14:paraId="5BF3F4F4" w14:textId="77777777" w:rsidR="0082776E" w:rsidRDefault="0082776E" w:rsidP="0082776E">
      <w:pPr>
        <w:pStyle w:val="PL"/>
      </w:pPr>
      <w:r>
        <w:t xml:space="preserve">            $ref: '#/components/schemas/</w:t>
      </w:r>
      <w:proofErr w:type="spellStart"/>
      <w:r>
        <w:t>ClockQualityAcceptanceCriteriaResult</w:t>
      </w:r>
      <w:proofErr w:type="spellEnd"/>
      <w:r>
        <w:t>'</w:t>
      </w:r>
    </w:p>
    <w:p w14:paraId="39092855" w14:textId="77777777" w:rsidR="0082776E" w:rsidRDefault="0082776E" w:rsidP="0082776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F5D09BD" w14:textId="77777777" w:rsidR="0082776E" w:rsidRDefault="0082776E" w:rsidP="0082776E">
      <w:pPr>
        <w:pStyle w:val="PL"/>
      </w:pPr>
    </w:p>
    <w:p w14:paraId="1F4B6EBB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StateOfDstt</w:t>
      </w:r>
      <w:proofErr w:type="spellEnd"/>
      <w:r w:rsidRPr="008B1C02">
        <w:t>:</w:t>
      </w:r>
    </w:p>
    <w:p w14:paraId="2BE3B1F5" w14:textId="77777777" w:rsidR="0082776E" w:rsidRPr="008B1C02" w:rsidRDefault="0082776E" w:rsidP="0082776E">
      <w:pPr>
        <w:pStyle w:val="PL"/>
      </w:pPr>
      <w:r w:rsidRPr="008B1C02">
        <w:t xml:space="preserve">      description: Contains the PTP port state of a DS-TT.</w:t>
      </w:r>
    </w:p>
    <w:p w14:paraId="592EDC6B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75CADB98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0257578D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6BC65D1D" w14:textId="77777777" w:rsidR="0082776E" w:rsidRPr="008B1C02" w:rsidRDefault="0082776E" w:rsidP="0082776E">
      <w:pPr>
        <w:pStyle w:val="PL"/>
      </w:pPr>
      <w:r w:rsidRPr="008B1C02">
        <w:t xml:space="preserve">          $ref: '</w:t>
      </w:r>
      <w:bookmarkStart w:id="54" w:name="MCCQCTEMPBM_00000076"/>
      <w:r w:rsidRPr="008B1C02">
        <w:rPr>
          <w:rFonts w:cs="Courier New"/>
          <w:szCs w:val="16"/>
        </w:rPr>
        <w:t>TS29571_CommonData.yaml</w:t>
      </w:r>
      <w:bookmarkEnd w:id="54"/>
      <w:r w:rsidRPr="008B1C02">
        <w:t>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33EF17C7" w14:textId="77777777" w:rsidR="0082776E" w:rsidRPr="008B1C02" w:rsidRDefault="0082776E" w:rsidP="0082776E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</w:t>
      </w:r>
      <w:r w:rsidRPr="008B1C02">
        <w:t>:</w:t>
      </w:r>
    </w:p>
    <w:p w14:paraId="766FE99B" w14:textId="77777777" w:rsidR="0082776E" w:rsidRPr="008B1C02" w:rsidRDefault="0082776E" w:rsidP="0082776E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3E61E7FA" w14:textId="77777777" w:rsidR="0082776E" w:rsidRPr="008B1C02" w:rsidRDefault="0082776E" w:rsidP="0082776E">
      <w:pPr>
        <w:pStyle w:val="PL"/>
      </w:pPr>
      <w:r w:rsidRPr="008B1C02">
        <w:t xml:space="preserve">          description: &gt;</w:t>
      </w:r>
    </w:p>
    <w:p w14:paraId="4D0D47A6" w14:textId="77777777" w:rsidR="0082776E" w:rsidRPr="008B1C02" w:rsidRDefault="0082776E" w:rsidP="0082776E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11827F61" w14:textId="77777777" w:rsidR="0082776E" w:rsidRPr="008B1C02" w:rsidRDefault="0082776E" w:rsidP="0082776E">
      <w:pPr>
        <w:pStyle w:val="PL"/>
      </w:pPr>
      <w:r w:rsidRPr="008B1C02">
        <w:t xml:space="preserve">            to indicate the state of configuration for DS-TT port is active; when PTP port state is</w:t>
      </w:r>
    </w:p>
    <w:p w14:paraId="565D5812" w14:textId="77777777" w:rsidR="0082776E" w:rsidRPr="008B1C02" w:rsidRDefault="0082776E" w:rsidP="0082776E">
      <w:pPr>
        <w:pStyle w:val="PL"/>
      </w:pPr>
      <w:r w:rsidRPr="008B1C02">
        <w:t xml:space="preserve">            in any other case, it is included and set to false to indicate the state of </w:t>
      </w:r>
    </w:p>
    <w:p w14:paraId="56088E58" w14:textId="77777777" w:rsidR="0082776E" w:rsidRPr="008B1C02" w:rsidRDefault="0082776E" w:rsidP="0082776E">
      <w:pPr>
        <w:pStyle w:val="PL"/>
      </w:pPr>
      <w:r w:rsidRPr="008B1C02">
        <w:t xml:space="preserve">            configuration for DS port is inactive. </w:t>
      </w:r>
      <w:r w:rsidRPr="008B1C02">
        <w:rPr>
          <w:lang w:eastAsia="zh-CN"/>
        </w:rPr>
        <w:t>Default value is false.</w:t>
      </w:r>
    </w:p>
    <w:p w14:paraId="21499DB6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20341D7F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gpsi</w:t>
      </w:r>
      <w:proofErr w:type="spellEnd"/>
    </w:p>
    <w:p w14:paraId="0A5C4477" w14:textId="77777777" w:rsidR="0082776E" w:rsidRPr="008B1C02" w:rsidRDefault="0082776E" w:rsidP="0082776E">
      <w:pPr>
        <w:pStyle w:val="PL"/>
      </w:pPr>
      <w:r w:rsidRPr="008B1C02">
        <w:t xml:space="preserve">        - state</w:t>
      </w:r>
    </w:p>
    <w:p w14:paraId="10BB4CF8" w14:textId="77777777" w:rsidR="0082776E" w:rsidRDefault="0082776E" w:rsidP="0082776E">
      <w:pPr>
        <w:pStyle w:val="PL"/>
      </w:pPr>
    </w:p>
    <w:p w14:paraId="7C84815C" w14:textId="77777777" w:rsidR="0082776E" w:rsidRDefault="0082776E" w:rsidP="0082776E">
      <w:pPr>
        <w:pStyle w:val="PL"/>
      </w:pPr>
      <w:r>
        <w:t xml:space="preserve">    </w:t>
      </w:r>
      <w:proofErr w:type="spellStart"/>
      <w:r>
        <w:t>ClockQualityAcceptanceCriteriaResult</w:t>
      </w:r>
      <w:proofErr w:type="spellEnd"/>
      <w:r>
        <w:t>:</w:t>
      </w:r>
    </w:p>
    <w:p w14:paraId="02639A44" w14:textId="77777777" w:rsidR="0082776E" w:rsidRDefault="0082776E" w:rsidP="0082776E">
      <w:pPr>
        <w:pStyle w:val="PL"/>
      </w:pPr>
      <w:r>
        <w:t xml:space="preserve">      description: &gt;</w:t>
      </w:r>
    </w:p>
    <w:p w14:paraId="4221CF49" w14:textId="77777777" w:rsidR="0082776E" w:rsidRDefault="0082776E" w:rsidP="0082776E">
      <w:pPr>
        <w:pStyle w:val="PL"/>
      </w:pPr>
      <w:r>
        <w:t xml:space="preserve">        Indicates whether the clock quality acceptance criteria is met or not for the indicated</w:t>
      </w:r>
    </w:p>
    <w:p w14:paraId="261A0049" w14:textId="77777777" w:rsidR="0082776E" w:rsidRDefault="0082776E" w:rsidP="0082776E">
      <w:pPr>
        <w:pStyle w:val="PL"/>
      </w:pPr>
      <w:r>
        <w:t xml:space="preserve">        PTP port, i.e. per the indicated UE.</w:t>
      </w:r>
    </w:p>
    <w:p w14:paraId="4E89B60D" w14:textId="77777777" w:rsidR="0082776E" w:rsidRDefault="0082776E" w:rsidP="0082776E">
      <w:pPr>
        <w:pStyle w:val="PL"/>
      </w:pPr>
      <w:r>
        <w:t xml:space="preserve">      type: object</w:t>
      </w:r>
    </w:p>
    <w:p w14:paraId="141A0025" w14:textId="77777777" w:rsidR="0082776E" w:rsidRDefault="0082776E" w:rsidP="0082776E">
      <w:pPr>
        <w:pStyle w:val="PL"/>
      </w:pPr>
      <w:r>
        <w:t xml:space="preserve">      properties:</w:t>
      </w:r>
    </w:p>
    <w:p w14:paraId="448442BD" w14:textId="77777777" w:rsidR="0082776E" w:rsidRDefault="0082776E" w:rsidP="0082776E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21012873" w14:textId="77777777" w:rsidR="0082776E" w:rsidRDefault="0082776E" w:rsidP="0082776E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44798ACF" w14:textId="77777777" w:rsidR="0082776E" w:rsidRDefault="0082776E" w:rsidP="0082776E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05CF0889" w14:textId="77777777" w:rsidR="0082776E" w:rsidRDefault="0082776E" w:rsidP="0082776E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7287215F" w14:textId="77777777" w:rsidR="0082776E" w:rsidRDefault="0082776E" w:rsidP="0082776E">
      <w:pPr>
        <w:pStyle w:val="PL"/>
      </w:pPr>
      <w:r>
        <w:t xml:space="preserve">        </w:t>
      </w:r>
      <w:proofErr w:type="spellStart"/>
      <w:r>
        <w:t>clkQltAcptCriResInd</w:t>
      </w:r>
      <w:proofErr w:type="spellEnd"/>
      <w:r>
        <w:t>:</w:t>
      </w:r>
    </w:p>
    <w:p w14:paraId="45181CCB" w14:textId="77777777" w:rsidR="0082776E" w:rsidRDefault="0082776E" w:rsidP="0082776E">
      <w:pPr>
        <w:pStyle w:val="PL"/>
      </w:pPr>
      <w:r>
        <w:t xml:space="preserve">          $ref: '#/components/schemas/</w:t>
      </w:r>
      <w:proofErr w:type="spellStart"/>
      <w:r>
        <w:t>AcceptanceCriteriaResultIndication</w:t>
      </w:r>
      <w:proofErr w:type="spellEnd"/>
      <w:r>
        <w:t>'</w:t>
      </w:r>
    </w:p>
    <w:p w14:paraId="49156526" w14:textId="77777777" w:rsidR="0082776E" w:rsidRDefault="0082776E" w:rsidP="0082776E">
      <w:pPr>
        <w:pStyle w:val="PL"/>
      </w:pPr>
      <w:r>
        <w:t xml:space="preserve">      required:</w:t>
      </w:r>
    </w:p>
    <w:p w14:paraId="54D62EA2" w14:textId="77777777" w:rsidR="0082776E" w:rsidRDefault="0082776E" w:rsidP="0082776E">
      <w:pPr>
        <w:pStyle w:val="PL"/>
      </w:pPr>
      <w:r>
        <w:t xml:space="preserve">        - </w:t>
      </w:r>
      <w:proofErr w:type="spellStart"/>
      <w:r>
        <w:t>clkQltAcptCriResInd</w:t>
      </w:r>
      <w:proofErr w:type="spellEnd"/>
    </w:p>
    <w:p w14:paraId="37C7CFCC" w14:textId="77777777" w:rsidR="0082776E" w:rsidRDefault="0082776E" w:rsidP="0082776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77BA1E0" w14:textId="77777777" w:rsidR="0082776E" w:rsidRDefault="0082776E" w:rsidP="0082776E">
      <w:pPr>
        <w:pStyle w:val="PL"/>
      </w:pPr>
      <w:r>
        <w:t xml:space="preserve">        - required: [</w:t>
      </w:r>
      <w:proofErr w:type="spellStart"/>
      <w:r>
        <w:t>supi</w:t>
      </w:r>
      <w:proofErr w:type="spellEnd"/>
      <w:r>
        <w:t>]</w:t>
      </w:r>
    </w:p>
    <w:p w14:paraId="2CFDBCE8" w14:textId="77777777" w:rsidR="0082776E" w:rsidRPr="008B1C02" w:rsidRDefault="0082776E" w:rsidP="0082776E">
      <w:pPr>
        <w:pStyle w:val="PL"/>
      </w:pPr>
      <w:r>
        <w:t xml:space="preserve">        - required: [</w:t>
      </w:r>
      <w:proofErr w:type="spellStart"/>
      <w:r>
        <w:t>gpsi</w:t>
      </w:r>
      <w:proofErr w:type="spellEnd"/>
      <w:r>
        <w:t>]</w:t>
      </w:r>
    </w:p>
    <w:p w14:paraId="1D44E268" w14:textId="77777777" w:rsidR="0082776E" w:rsidRDefault="0082776E" w:rsidP="0082776E">
      <w:pPr>
        <w:pStyle w:val="PL"/>
      </w:pPr>
    </w:p>
    <w:p w14:paraId="76AE6640" w14:textId="77777777" w:rsidR="0082776E" w:rsidRPr="008B1C02" w:rsidRDefault="0082776E" w:rsidP="0082776E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Protocol</w:t>
      </w:r>
      <w:r w:rsidRPr="008B1C02">
        <w:t>:</w:t>
      </w:r>
    </w:p>
    <w:p w14:paraId="1B95A77A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5746C178" w14:textId="77777777" w:rsidR="0082776E" w:rsidRPr="008B1C02" w:rsidRDefault="0082776E" w:rsidP="0082776E">
      <w:pPr>
        <w:pStyle w:val="PL"/>
      </w:pPr>
      <w:r w:rsidRPr="008B1C02">
        <w:lastRenderedPageBreak/>
        <w:t xml:space="preserve">      - type: string</w:t>
      </w:r>
    </w:p>
    <w:p w14:paraId="507903BE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4D91601F" w14:textId="77777777" w:rsidR="0082776E" w:rsidRPr="008B1C02" w:rsidRDefault="0082776E" w:rsidP="0082776E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ETH</w:t>
      </w:r>
    </w:p>
    <w:p w14:paraId="5D2165C5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IPV4</w:t>
      </w:r>
    </w:p>
    <w:p w14:paraId="654A0E9B" w14:textId="77777777" w:rsidR="0082776E" w:rsidRPr="008B1C02" w:rsidRDefault="0082776E" w:rsidP="0082776E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IPV6</w:t>
      </w:r>
    </w:p>
    <w:p w14:paraId="651F3A8E" w14:textId="77777777" w:rsidR="0082776E" w:rsidRPr="008B1C02" w:rsidRDefault="0082776E" w:rsidP="0082776E">
      <w:pPr>
        <w:pStyle w:val="PL"/>
      </w:pPr>
      <w:r w:rsidRPr="008B1C02">
        <w:t xml:space="preserve">      - type: string</w:t>
      </w:r>
    </w:p>
    <w:p w14:paraId="7A164927" w14:textId="77777777" w:rsidR="0082776E" w:rsidRPr="008B1C02" w:rsidRDefault="0082776E" w:rsidP="0082776E">
      <w:pPr>
        <w:pStyle w:val="PL"/>
      </w:pPr>
      <w:r w:rsidRPr="008B1C02">
        <w:t xml:space="preserve">        description: &gt;</w:t>
      </w:r>
    </w:p>
    <w:p w14:paraId="440148C4" w14:textId="77777777" w:rsidR="0082776E" w:rsidRPr="008B1C02" w:rsidRDefault="0082776E" w:rsidP="0082776E">
      <w:pPr>
        <w:pStyle w:val="PL"/>
      </w:pPr>
      <w:r w:rsidRPr="008B1C02">
        <w:t xml:space="preserve">          This string provides forward-compatibility with future extensions to the enumeration</w:t>
      </w:r>
    </w:p>
    <w:p w14:paraId="00515AC1" w14:textId="77777777" w:rsidR="0082776E" w:rsidRPr="008B1C02" w:rsidRDefault="0082776E" w:rsidP="0082776E">
      <w:pPr>
        <w:pStyle w:val="PL"/>
      </w:pPr>
      <w:r w:rsidRPr="008B1C02">
        <w:t xml:space="preserve">          and is not used to encode content defined in the present version of this API.</w:t>
      </w:r>
    </w:p>
    <w:p w14:paraId="4C133F88" w14:textId="77777777" w:rsidR="0082776E" w:rsidRPr="008B1C02" w:rsidRDefault="0082776E" w:rsidP="0082776E">
      <w:pPr>
        <w:pStyle w:val="PL"/>
      </w:pPr>
      <w:r w:rsidRPr="008B1C02">
        <w:t xml:space="preserve">      description: |</w:t>
      </w:r>
    </w:p>
    <w:p w14:paraId="19791EB3" w14:textId="77777777" w:rsidR="0082776E" w:rsidRDefault="0082776E" w:rsidP="0082776E">
      <w:pPr>
        <w:pStyle w:val="PL"/>
      </w:pPr>
      <w:r>
        <w:t xml:space="preserve">        Identifies the supported protocol.  </w:t>
      </w:r>
    </w:p>
    <w:p w14:paraId="569B762B" w14:textId="77777777" w:rsidR="0082776E" w:rsidRPr="008B1C02" w:rsidRDefault="0082776E" w:rsidP="0082776E">
      <w:pPr>
        <w:pStyle w:val="PL"/>
      </w:pPr>
      <w:r w:rsidRPr="008B1C02">
        <w:t xml:space="preserve">        Possible values are:</w:t>
      </w:r>
    </w:p>
    <w:p w14:paraId="251131DB" w14:textId="77777777" w:rsidR="0082776E" w:rsidRPr="008B1C02" w:rsidRDefault="0082776E" w:rsidP="0082776E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ETH: </w:t>
      </w:r>
      <w:r w:rsidRPr="008B1C02">
        <w:rPr>
          <w:rFonts w:eastAsia="Malgun Gothic"/>
        </w:rPr>
        <w:t xml:space="preserve">Indicates Ethernet as </w:t>
      </w:r>
      <w:r w:rsidRPr="008B1C02">
        <w:t xml:space="preserve">defined in IEEE Std 1588 [45] Annex E </w:t>
      </w:r>
      <w:r w:rsidRPr="008B1C02">
        <w:rPr>
          <w:rFonts w:eastAsia="Malgun Gothic"/>
        </w:rPr>
        <w:t>is supported</w:t>
      </w:r>
      <w:r w:rsidRPr="008B1C02">
        <w:rPr>
          <w:lang w:eastAsia="zh-CN"/>
        </w:rPr>
        <w:t>.</w:t>
      </w:r>
    </w:p>
    <w:p w14:paraId="1FB2570F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IPV4: </w:t>
      </w:r>
      <w:r w:rsidRPr="008B1C02">
        <w:rPr>
          <w:rFonts w:eastAsia="Malgun Gothic"/>
        </w:rPr>
        <w:t xml:space="preserve">Indicates IPv4 as </w:t>
      </w:r>
      <w:r w:rsidRPr="008B1C02">
        <w:t>defined in IEEE Std 1588 [45] Annex C</w:t>
      </w:r>
      <w:r w:rsidRPr="008B1C02">
        <w:rPr>
          <w:rFonts w:eastAsia="Malgun Gothic"/>
        </w:rPr>
        <w:t xml:space="preserve"> is supported</w:t>
      </w:r>
      <w:r w:rsidRPr="008B1C02">
        <w:rPr>
          <w:lang w:eastAsia="zh-CN"/>
        </w:rPr>
        <w:t>.</w:t>
      </w:r>
    </w:p>
    <w:p w14:paraId="17C28C48" w14:textId="77777777" w:rsidR="0082776E" w:rsidRPr="008B1C02" w:rsidRDefault="0082776E" w:rsidP="0082776E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IPV6: </w:t>
      </w:r>
      <w:r w:rsidRPr="008B1C02">
        <w:rPr>
          <w:rFonts w:eastAsia="Malgun Gothic"/>
        </w:rPr>
        <w:t xml:space="preserve">Indicates IPv6 as </w:t>
      </w:r>
      <w:r w:rsidRPr="008B1C02">
        <w:t>defined in IEEE Std 1588 [45] Annex D</w:t>
      </w:r>
      <w:r w:rsidRPr="008B1C02">
        <w:rPr>
          <w:rFonts w:eastAsia="Malgun Gothic"/>
        </w:rPr>
        <w:t xml:space="preserve"> is supported.</w:t>
      </w:r>
    </w:p>
    <w:p w14:paraId="1D8C519E" w14:textId="77777777" w:rsidR="0082776E" w:rsidRPr="008B1C02" w:rsidRDefault="0082776E" w:rsidP="0082776E">
      <w:pPr>
        <w:pStyle w:val="PL"/>
      </w:pPr>
    </w:p>
    <w:p w14:paraId="2B23DB5D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rPr>
          <w:rFonts w:eastAsia="Malgun Gothic"/>
        </w:rPr>
        <w:t>GmCapable</w:t>
      </w:r>
      <w:proofErr w:type="spellEnd"/>
      <w:r w:rsidRPr="008B1C02">
        <w:t>:</w:t>
      </w:r>
    </w:p>
    <w:p w14:paraId="19A344C5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27920612" w14:textId="77777777" w:rsidR="0082776E" w:rsidRPr="008B1C02" w:rsidRDefault="0082776E" w:rsidP="0082776E">
      <w:pPr>
        <w:pStyle w:val="PL"/>
      </w:pPr>
      <w:r w:rsidRPr="008B1C02">
        <w:t xml:space="preserve">      - type: string</w:t>
      </w:r>
    </w:p>
    <w:p w14:paraId="27FFA57A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157BF0FF" w14:textId="77777777" w:rsidR="0082776E" w:rsidRPr="008B1C02" w:rsidRDefault="0082776E" w:rsidP="0082776E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>PTP</w:t>
      </w:r>
    </w:p>
    <w:p w14:paraId="4ED9188A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PTP</w:t>
      </w:r>
    </w:p>
    <w:p w14:paraId="798F3EEB" w14:textId="77777777" w:rsidR="0082776E" w:rsidRPr="008B1C02" w:rsidRDefault="0082776E" w:rsidP="0082776E">
      <w:pPr>
        <w:pStyle w:val="PL"/>
      </w:pPr>
      <w:r w:rsidRPr="008B1C02">
        <w:t xml:space="preserve">      - type: string</w:t>
      </w:r>
    </w:p>
    <w:p w14:paraId="076DC6F1" w14:textId="77777777" w:rsidR="0082776E" w:rsidRPr="008B1C02" w:rsidRDefault="0082776E" w:rsidP="0082776E">
      <w:pPr>
        <w:pStyle w:val="PL"/>
      </w:pPr>
      <w:r w:rsidRPr="008B1C02">
        <w:t xml:space="preserve">        description: &gt;</w:t>
      </w:r>
    </w:p>
    <w:p w14:paraId="1975D1E9" w14:textId="77777777" w:rsidR="0082776E" w:rsidRPr="008B1C02" w:rsidRDefault="0082776E" w:rsidP="0082776E">
      <w:pPr>
        <w:pStyle w:val="PL"/>
      </w:pPr>
      <w:r w:rsidRPr="008B1C02">
        <w:t xml:space="preserve">          This string provides forward-compatibility with future extensions to the enumeration</w:t>
      </w:r>
    </w:p>
    <w:p w14:paraId="5802A0A0" w14:textId="77777777" w:rsidR="0082776E" w:rsidRPr="008B1C02" w:rsidRDefault="0082776E" w:rsidP="0082776E">
      <w:pPr>
        <w:pStyle w:val="PL"/>
      </w:pPr>
      <w:r w:rsidRPr="008B1C02">
        <w:t xml:space="preserve">          and is not used to encode content defined in the present version of this API.</w:t>
      </w:r>
    </w:p>
    <w:p w14:paraId="77D8F0D0" w14:textId="77777777" w:rsidR="0082776E" w:rsidRPr="008B1C02" w:rsidRDefault="0082776E" w:rsidP="0082776E">
      <w:pPr>
        <w:pStyle w:val="PL"/>
      </w:pPr>
      <w:r w:rsidRPr="008B1C02">
        <w:t xml:space="preserve">      description: |</w:t>
      </w:r>
    </w:p>
    <w:p w14:paraId="589B61D5" w14:textId="77777777" w:rsidR="0082776E" w:rsidRDefault="0082776E" w:rsidP="0082776E">
      <w:pPr>
        <w:pStyle w:val="PL"/>
      </w:pPr>
      <w:r>
        <w:t xml:space="preserve">        Identifies </w:t>
      </w:r>
      <w:r w:rsidRPr="008B1C02">
        <w:t xml:space="preserve">the supported </w:t>
      </w:r>
      <w:r w:rsidRPr="008B1C02">
        <w:rPr>
          <w:rFonts w:eastAsia="Malgun Gothic"/>
        </w:rPr>
        <w:t>grandmaster</w:t>
      </w:r>
      <w:r w:rsidRPr="008B1C02">
        <w:t>.</w:t>
      </w:r>
      <w:r>
        <w:t xml:space="preserve">  </w:t>
      </w:r>
    </w:p>
    <w:p w14:paraId="5C051566" w14:textId="77777777" w:rsidR="0082776E" w:rsidRPr="008B1C02" w:rsidRDefault="0082776E" w:rsidP="0082776E">
      <w:pPr>
        <w:pStyle w:val="PL"/>
      </w:pPr>
      <w:r w:rsidRPr="008B1C02">
        <w:t xml:space="preserve">        Possible values are:</w:t>
      </w:r>
    </w:p>
    <w:p w14:paraId="4A12CEE8" w14:textId="77777777" w:rsidR="0082776E" w:rsidRPr="008B1C02" w:rsidRDefault="0082776E" w:rsidP="0082776E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 xml:space="preserve">PTP: </w:t>
      </w:r>
      <w:proofErr w:type="spellStart"/>
      <w:r w:rsidRPr="008B1C02">
        <w:rPr>
          <w:rFonts w:eastAsia="Malgun Gothic"/>
        </w:rPr>
        <w:t>gPTP</w:t>
      </w:r>
      <w:proofErr w:type="spellEnd"/>
      <w:r w:rsidRPr="008B1C02">
        <w:rPr>
          <w:rFonts w:eastAsia="Malgun Gothic"/>
        </w:rPr>
        <w:t xml:space="preserve"> grandmaster is supported</w:t>
      </w:r>
      <w:r w:rsidRPr="008B1C02">
        <w:rPr>
          <w:lang w:eastAsia="zh-CN"/>
        </w:rPr>
        <w:t>.</w:t>
      </w:r>
    </w:p>
    <w:p w14:paraId="4E9886DA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 xml:space="preserve">PTP </w:t>
      </w:r>
      <w:proofErr w:type="spellStart"/>
      <w:r w:rsidRPr="008B1C02">
        <w:rPr>
          <w:rFonts w:eastAsia="Malgun Gothic"/>
        </w:rPr>
        <w:t>grandmaste</w:t>
      </w:r>
      <w:proofErr w:type="spellEnd"/>
      <w:r w:rsidRPr="008B1C02">
        <w:rPr>
          <w:rFonts w:eastAsia="Malgun Gothic"/>
        </w:rPr>
        <w:t xml:space="preserve"> is supported</w:t>
      </w:r>
      <w:r w:rsidRPr="008B1C02">
        <w:rPr>
          <w:lang w:eastAsia="zh-CN"/>
        </w:rPr>
        <w:t>.</w:t>
      </w:r>
    </w:p>
    <w:p w14:paraId="4C7A3A9A" w14:textId="77777777" w:rsidR="0082776E" w:rsidRDefault="0082776E" w:rsidP="0082776E">
      <w:pPr>
        <w:pStyle w:val="PL"/>
      </w:pPr>
    </w:p>
    <w:p w14:paraId="082704E2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t>InstanceType</w:t>
      </w:r>
      <w:proofErr w:type="spellEnd"/>
      <w:r w:rsidRPr="008B1C02">
        <w:t>:</w:t>
      </w:r>
    </w:p>
    <w:p w14:paraId="5BF30AE5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15F5E742" w14:textId="77777777" w:rsidR="0082776E" w:rsidRPr="008B1C02" w:rsidRDefault="0082776E" w:rsidP="0082776E">
      <w:pPr>
        <w:pStyle w:val="PL"/>
      </w:pPr>
      <w:r w:rsidRPr="008B1C02">
        <w:t xml:space="preserve">      - type: string</w:t>
      </w:r>
    </w:p>
    <w:p w14:paraId="15B59051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716E35E2" w14:textId="77777777" w:rsidR="0082776E" w:rsidRPr="008B1C02" w:rsidRDefault="0082776E" w:rsidP="0082776E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BOUNDARY_CLOCK</w:t>
      </w:r>
    </w:p>
    <w:p w14:paraId="2C1623BA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68655D86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13C1DE69" w14:textId="77777777" w:rsidR="0082776E" w:rsidRPr="008B1C02" w:rsidRDefault="0082776E" w:rsidP="0082776E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RELAY_INSTANCE</w:t>
      </w:r>
    </w:p>
    <w:p w14:paraId="0F7E17DF" w14:textId="77777777" w:rsidR="0082776E" w:rsidRPr="008B1C02" w:rsidRDefault="0082776E" w:rsidP="0082776E">
      <w:pPr>
        <w:pStyle w:val="PL"/>
      </w:pPr>
      <w:r w:rsidRPr="008B1C02">
        <w:t xml:space="preserve">      - type: string</w:t>
      </w:r>
    </w:p>
    <w:p w14:paraId="7366828D" w14:textId="77777777" w:rsidR="0082776E" w:rsidRPr="008B1C02" w:rsidRDefault="0082776E" w:rsidP="0082776E">
      <w:pPr>
        <w:pStyle w:val="PL"/>
      </w:pPr>
      <w:r w:rsidRPr="008B1C02">
        <w:t xml:space="preserve">        description: &gt;</w:t>
      </w:r>
    </w:p>
    <w:p w14:paraId="3EAB526F" w14:textId="77777777" w:rsidR="0082776E" w:rsidRPr="008B1C02" w:rsidRDefault="0082776E" w:rsidP="0082776E">
      <w:pPr>
        <w:pStyle w:val="PL"/>
      </w:pPr>
      <w:r w:rsidRPr="008B1C02">
        <w:t xml:space="preserve">          This string provides forward-compatibility with future extensions to the enumeration</w:t>
      </w:r>
    </w:p>
    <w:p w14:paraId="4D8645DD" w14:textId="77777777" w:rsidR="0082776E" w:rsidRPr="008B1C02" w:rsidRDefault="0082776E" w:rsidP="0082776E">
      <w:pPr>
        <w:pStyle w:val="PL"/>
      </w:pPr>
      <w:r w:rsidRPr="008B1C02">
        <w:t xml:space="preserve">          and is not used to encode content defined in the present version of this API.</w:t>
      </w:r>
    </w:p>
    <w:p w14:paraId="33330B73" w14:textId="77777777" w:rsidR="0082776E" w:rsidRPr="008B1C02" w:rsidRDefault="0082776E" w:rsidP="0082776E">
      <w:pPr>
        <w:pStyle w:val="PL"/>
      </w:pPr>
      <w:r w:rsidRPr="008B1C02">
        <w:t xml:space="preserve">      description: |</w:t>
      </w:r>
    </w:p>
    <w:p w14:paraId="484AFE4A" w14:textId="77777777" w:rsidR="0082776E" w:rsidRDefault="0082776E" w:rsidP="0082776E">
      <w:pPr>
        <w:pStyle w:val="PL"/>
      </w:pPr>
      <w:r>
        <w:t xml:space="preserve">        Identifies the supported </w:t>
      </w:r>
      <w:r w:rsidRPr="008B1C02">
        <w:t>PTP instance type</w:t>
      </w:r>
      <w:r>
        <w:t xml:space="preserve">.  </w:t>
      </w:r>
    </w:p>
    <w:p w14:paraId="000A299D" w14:textId="77777777" w:rsidR="0082776E" w:rsidRPr="008B1C02" w:rsidRDefault="0082776E" w:rsidP="0082776E">
      <w:pPr>
        <w:pStyle w:val="PL"/>
      </w:pPr>
      <w:r w:rsidRPr="008B1C02">
        <w:t xml:space="preserve">        Possible values are:</w:t>
      </w:r>
    </w:p>
    <w:p w14:paraId="20EB1F83" w14:textId="77777777" w:rsidR="0082776E" w:rsidRPr="008B1C02" w:rsidRDefault="0082776E" w:rsidP="0082776E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BOUNDARY_CLOCK: </w:t>
      </w:r>
      <w:r w:rsidRPr="008B1C02">
        <w:t>Indicates Boundary Clock as defined in IEEE Std 1588</w:t>
      </w:r>
      <w:r w:rsidRPr="008B1C02">
        <w:rPr>
          <w:lang w:eastAsia="zh-CN"/>
        </w:rPr>
        <w:t>.</w:t>
      </w:r>
    </w:p>
    <w:p w14:paraId="7724B643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End-to-End Transparent Clock as defined in IEEE Std 1588</w:t>
      </w:r>
      <w:r w:rsidRPr="008B1C02">
        <w:rPr>
          <w:lang w:eastAsia="zh-CN"/>
        </w:rPr>
        <w:t>.</w:t>
      </w:r>
    </w:p>
    <w:p w14:paraId="56710F5D" w14:textId="77777777" w:rsidR="0082776E" w:rsidRPr="008B1C02" w:rsidRDefault="0082776E" w:rsidP="0082776E">
      <w:pPr>
        <w:pStyle w:val="PL"/>
        <w:rPr>
          <w:rFonts w:eastAsia="Malgun Gothic"/>
        </w:rPr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Peer-to-Peer Transparent Clock as defined in IEEE Std 1588</w:t>
      </w:r>
      <w:r w:rsidRPr="008B1C02">
        <w:rPr>
          <w:rFonts w:eastAsia="Malgun Gothic"/>
        </w:rPr>
        <w:t>.</w:t>
      </w:r>
    </w:p>
    <w:p w14:paraId="4A6759B2" w14:textId="77777777" w:rsidR="0082776E" w:rsidRPr="008B1C02" w:rsidRDefault="0082776E" w:rsidP="0082776E">
      <w:pPr>
        <w:pStyle w:val="PL"/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RELAY_INSTANCE: </w:t>
      </w:r>
      <w:r w:rsidRPr="008B1C02">
        <w:t>Indicates PTP Relay instance as defined in IEEE Std 802.1AS.</w:t>
      </w:r>
    </w:p>
    <w:bookmarkEnd w:id="38"/>
    <w:p w14:paraId="79E8E59D" w14:textId="77777777" w:rsidR="0082776E" w:rsidRPr="008B1C02" w:rsidRDefault="0082776E" w:rsidP="0082776E">
      <w:pPr>
        <w:pStyle w:val="PL"/>
        <w:rPr>
          <w:lang w:eastAsia="zh-CN"/>
        </w:rPr>
      </w:pPr>
    </w:p>
    <w:p w14:paraId="76BDC413" w14:textId="77777777" w:rsidR="0082776E" w:rsidRPr="008B1C02" w:rsidRDefault="0082776E" w:rsidP="0082776E">
      <w:pPr>
        <w:pStyle w:val="PL"/>
      </w:pPr>
      <w:r w:rsidRPr="008B1C02">
        <w:t xml:space="preserve">    </w:t>
      </w:r>
      <w:bookmarkStart w:id="55" w:name="_Hlk80538523"/>
      <w:proofErr w:type="spellStart"/>
      <w:r w:rsidRPr="008B1C02">
        <w:rPr>
          <w:rFonts w:eastAsia="Malgun Gothic"/>
        </w:rPr>
        <w:t>SubscribedEvent</w:t>
      </w:r>
      <w:bookmarkEnd w:id="55"/>
      <w:proofErr w:type="spellEnd"/>
      <w:r w:rsidRPr="008B1C02">
        <w:t>:</w:t>
      </w:r>
    </w:p>
    <w:p w14:paraId="6917F979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57CA7870" w14:textId="77777777" w:rsidR="0082776E" w:rsidRPr="008B1C02" w:rsidRDefault="0082776E" w:rsidP="0082776E">
      <w:pPr>
        <w:pStyle w:val="PL"/>
      </w:pPr>
      <w:r w:rsidRPr="008B1C02">
        <w:t xml:space="preserve">      - type: string</w:t>
      </w:r>
    </w:p>
    <w:p w14:paraId="0D7B4698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4D4FE9E5" w14:textId="77777777" w:rsidR="0082776E" w:rsidRPr="008B1C02" w:rsidRDefault="0082776E" w:rsidP="0082776E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VAILABILITY_FOR_TIME_SYNC_SERVICE</w:t>
      </w:r>
    </w:p>
    <w:p w14:paraId="0DCCC445" w14:textId="77777777" w:rsidR="0082776E" w:rsidRPr="008B1C02" w:rsidRDefault="0082776E" w:rsidP="0082776E">
      <w:pPr>
        <w:pStyle w:val="PL"/>
      </w:pPr>
      <w:r w:rsidRPr="008B1C02">
        <w:t xml:space="preserve">      - type: string</w:t>
      </w:r>
    </w:p>
    <w:p w14:paraId="039248E3" w14:textId="77777777" w:rsidR="0082776E" w:rsidRPr="008B1C02" w:rsidRDefault="0082776E" w:rsidP="0082776E">
      <w:pPr>
        <w:pStyle w:val="PL"/>
      </w:pPr>
      <w:r w:rsidRPr="008B1C02">
        <w:t xml:space="preserve">        description: &gt;</w:t>
      </w:r>
    </w:p>
    <w:p w14:paraId="1E02DA53" w14:textId="77777777" w:rsidR="0082776E" w:rsidRPr="008B1C02" w:rsidRDefault="0082776E" w:rsidP="0082776E">
      <w:pPr>
        <w:pStyle w:val="PL"/>
      </w:pPr>
      <w:r w:rsidRPr="008B1C02">
        <w:t xml:space="preserve">          This string provides forward-compatibility with future extensions to the enumeration</w:t>
      </w:r>
    </w:p>
    <w:p w14:paraId="6E7E5BEB" w14:textId="77777777" w:rsidR="0082776E" w:rsidRPr="008B1C02" w:rsidRDefault="0082776E" w:rsidP="0082776E">
      <w:pPr>
        <w:pStyle w:val="PL"/>
      </w:pPr>
      <w:r w:rsidRPr="008B1C02">
        <w:t xml:space="preserve">          and is not used to encode content defined in the present version of this API.</w:t>
      </w:r>
    </w:p>
    <w:p w14:paraId="0099484D" w14:textId="77777777" w:rsidR="0082776E" w:rsidRPr="008B1C02" w:rsidRDefault="0082776E" w:rsidP="0082776E">
      <w:pPr>
        <w:pStyle w:val="PL"/>
      </w:pPr>
      <w:r w:rsidRPr="008B1C02">
        <w:t xml:space="preserve">      description: |</w:t>
      </w:r>
    </w:p>
    <w:p w14:paraId="13776441" w14:textId="77777777" w:rsidR="0082776E" w:rsidRDefault="0082776E" w:rsidP="0082776E">
      <w:pPr>
        <w:pStyle w:val="PL"/>
      </w:pPr>
      <w:r>
        <w:t xml:space="preserve">        Identifies the supported </w:t>
      </w:r>
      <w:r>
        <w:rPr>
          <w:rFonts w:eastAsia="Malgun Gothic"/>
        </w:rPr>
        <w:t>event</w:t>
      </w:r>
      <w:r>
        <w:t xml:space="preserve">.  </w:t>
      </w:r>
    </w:p>
    <w:p w14:paraId="664DC084" w14:textId="77777777" w:rsidR="0082776E" w:rsidRPr="008B1C02" w:rsidRDefault="0082776E" w:rsidP="0082776E">
      <w:pPr>
        <w:pStyle w:val="PL"/>
      </w:pPr>
      <w:r w:rsidRPr="008B1C02">
        <w:t xml:space="preserve">        Possible values are:</w:t>
      </w:r>
    </w:p>
    <w:p w14:paraId="4FDF886B" w14:textId="77777777" w:rsidR="0082776E" w:rsidRDefault="0082776E" w:rsidP="0082776E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VAILABILITY_FOR_TIME_SYNC_SERVICE: The UE is availability for time synchronization</w:t>
      </w:r>
    </w:p>
    <w:p w14:paraId="4D8147CA" w14:textId="77777777" w:rsidR="0082776E" w:rsidRPr="008B1C02" w:rsidRDefault="0082776E" w:rsidP="0082776E">
      <w:pPr>
        <w:pStyle w:val="PL"/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service.</w:t>
      </w:r>
    </w:p>
    <w:p w14:paraId="73ABDED4" w14:textId="77777777" w:rsidR="0082776E" w:rsidRPr="008B1C02" w:rsidRDefault="0082776E" w:rsidP="0082776E">
      <w:pPr>
        <w:pStyle w:val="PL"/>
      </w:pPr>
    </w:p>
    <w:p w14:paraId="2390720A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proofErr w:type="spellEnd"/>
      <w:r w:rsidRPr="008B1C02">
        <w:t>:</w:t>
      </w:r>
    </w:p>
    <w:p w14:paraId="7773A965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2B3677A3" w14:textId="77777777" w:rsidR="0082776E" w:rsidRPr="008B1C02" w:rsidRDefault="0082776E" w:rsidP="0082776E">
      <w:pPr>
        <w:pStyle w:val="PL"/>
      </w:pPr>
      <w:r w:rsidRPr="008B1C02">
        <w:t xml:space="preserve">      - type: string</w:t>
      </w:r>
    </w:p>
    <w:p w14:paraId="63986A13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692A4E24" w14:textId="77777777" w:rsidR="0082776E" w:rsidRPr="008B1C02" w:rsidRDefault="0082776E" w:rsidP="0082776E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ATOMIC_CLOCK</w:t>
      </w:r>
    </w:p>
    <w:p w14:paraId="1704A2DB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GNSS</w:t>
      </w:r>
    </w:p>
    <w:p w14:paraId="27E874FD" w14:textId="77777777" w:rsidR="0082776E" w:rsidRPr="008B1C02" w:rsidRDefault="0082776E" w:rsidP="0082776E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ERRESTRIAL_RADIO</w:t>
      </w:r>
    </w:p>
    <w:p w14:paraId="1BDCE80D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>ERIAL_TIME_CODE</w:t>
      </w:r>
    </w:p>
    <w:p w14:paraId="04BF01E9" w14:textId="77777777" w:rsidR="0082776E" w:rsidRPr="008B1C02" w:rsidRDefault="0082776E" w:rsidP="0082776E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</w:t>
      </w:r>
    </w:p>
    <w:p w14:paraId="2EB8EA30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NTP</w:t>
      </w:r>
    </w:p>
    <w:p w14:paraId="06FD032A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>AND_SET</w:t>
      </w:r>
    </w:p>
    <w:p w14:paraId="336F1FED" w14:textId="77777777" w:rsidR="0082776E" w:rsidRPr="008B1C02" w:rsidRDefault="0082776E" w:rsidP="0082776E">
      <w:pPr>
        <w:pStyle w:val="PL"/>
      </w:pPr>
      <w:r w:rsidRPr="008B1C02">
        <w:lastRenderedPageBreak/>
        <w:t xml:space="preserve">  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NTERNAL_OSCILLATOR</w:t>
      </w:r>
    </w:p>
    <w:p w14:paraId="49288D61" w14:textId="77777777" w:rsidR="0082776E" w:rsidRPr="008B1C02" w:rsidRDefault="0082776E" w:rsidP="0082776E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>THER</w:t>
      </w:r>
    </w:p>
    <w:p w14:paraId="33C4AA9D" w14:textId="77777777" w:rsidR="0082776E" w:rsidRPr="008B1C02" w:rsidRDefault="0082776E" w:rsidP="0082776E">
      <w:pPr>
        <w:pStyle w:val="PL"/>
      </w:pPr>
      <w:r w:rsidRPr="008B1C02">
        <w:t xml:space="preserve">      - type: string</w:t>
      </w:r>
    </w:p>
    <w:p w14:paraId="1AD223DA" w14:textId="77777777" w:rsidR="0082776E" w:rsidRPr="008B1C02" w:rsidRDefault="0082776E" w:rsidP="0082776E">
      <w:pPr>
        <w:pStyle w:val="PL"/>
      </w:pPr>
      <w:r w:rsidRPr="008B1C02">
        <w:t xml:space="preserve">        description: &gt;</w:t>
      </w:r>
    </w:p>
    <w:p w14:paraId="0AB61B5F" w14:textId="77777777" w:rsidR="0082776E" w:rsidRPr="008B1C02" w:rsidRDefault="0082776E" w:rsidP="0082776E">
      <w:pPr>
        <w:pStyle w:val="PL"/>
      </w:pPr>
      <w:r w:rsidRPr="008B1C02">
        <w:t xml:space="preserve">          This string provides forward-compatibility with future extensions to the enumeration</w:t>
      </w:r>
    </w:p>
    <w:p w14:paraId="0744AF55" w14:textId="77777777" w:rsidR="0082776E" w:rsidRPr="008B1C02" w:rsidRDefault="0082776E" w:rsidP="0082776E">
      <w:pPr>
        <w:pStyle w:val="PL"/>
      </w:pPr>
      <w:r w:rsidRPr="008B1C02">
        <w:t xml:space="preserve">          and is not used to encode content defined in the present version of this API.</w:t>
      </w:r>
    </w:p>
    <w:p w14:paraId="7106FC9C" w14:textId="77777777" w:rsidR="0082776E" w:rsidRPr="008B1C02" w:rsidRDefault="0082776E" w:rsidP="0082776E">
      <w:pPr>
        <w:pStyle w:val="PL"/>
      </w:pPr>
      <w:r w:rsidRPr="008B1C02">
        <w:t xml:space="preserve">      description: |</w:t>
      </w:r>
    </w:p>
    <w:p w14:paraId="3415D75F" w14:textId="77777777" w:rsidR="0082776E" w:rsidRDefault="0082776E" w:rsidP="0082776E">
      <w:pPr>
        <w:pStyle w:val="PL"/>
      </w:pPr>
      <w:r>
        <w:t xml:space="preserve">        Identifies the </w:t>
      </w:r>
      <w:r>
        <w:rPr>
          <w:rFonts w:eastAsia="Malgun Gothic"/>
        </w:rPr>
        <w:t>supported 5G clock quality</w:t>
      </w:r>
      <w:r>
        <w:t xml:space="preserve">.  </w:t>
      </w:r>
    </w:p>
    <w:p w14:paraId="44F4242A" w14:textId="77777777" w:rsidR="0082776E" w:rsidRPr="008B1C02" w:rsidRDefault="0082776E" w:rsidP="0082776E">
      <w:pPr>
        <w:pStyle w:val="PL"/>
      </w:pPr>
      <w:r w:rsidRPr="008B1C02">
        <w:t xml:space="preserve">        Possible values are:</w:t>
      </w:r>
    </w:p>
    <w:p w14:paraId="651C3220" w14:textId="77777777" w:rsidR="0082776E" w:rsidRPr="008B1C02" w:rsidRDefault="0082776E" w:rsidP="0082776E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ATOMIC_CLOCK: </w:t>
      </w:r>
      <w:r w:rsidRPr="008B1C02">
        <w:rPr>
          <w:rFonts w:eastAsia="Malgun Gothic"/>
        </w:rPr>
        <w:t>Indicates atomic clock is supported.</w:t>
      </w:r>
    </w:p>
    <w:p w14:paraId="05BBF1C9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GNSS: </w:t>
      </w:r>
      <w:r w:rsidRPr="008B1C02">
        <w:rPr>
          <w:rFonts w:eastAsia="Malgun Gothic"/>
        </w:rPr>
        <w:t>Indicates Global Navigation Satellite System is supported.</w:t>
      </w:r>
    </w:p>
    <w:p w14:paraId="16375EAD" w14:textId="77777777" w:rsidR="0082776E" w:rsidRPr="008B1C02" w:rsidRDefault="0082776E" w:rsidP="0082776E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ERRESTRIAL_RADIO: </w:t>
      </w:r>
      <w:r w:rsidRPr="008B1C02">
        <w:rPr>
          <w:rFonts w:eastAsia="Malgun Gothic"/>
        </w:rPr>
        <w:t>Indicates terrestrial radio is supported.</w:t>
      </w:r>
    </w:p>
    <w:p w14:paraId="6537BE3B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 xml:space="preserve">ERIAL_TIME_CODE: </w:t>
      </w:r>
      <w:r w:rsidRPr="008B1C02">
        <w:rPr>
          <w:rFonts w:eastAsia="Malgun Gothic"/>
        </w:rPr>
        <w:t>Indicates serial time code is supported.</w:t>
      </w:r>
    </w:p>
    <w:p w14:paraId="2689BDCB" w14:textId="77777777" w:rsidR="0082776E" w:rsidRPr="008B1C02" w:rsidRDefault="0082776E" w:rsidP="0082776E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 xml:space="preserve">TP: </w:t>
      </w:r>
      <w:r w:rsidRPr="008B1C02">
        <w:rPr>
          <w:rFonts w:eastAsia="Malgun Gothic"/>
        </w:rPr>
        <w:t>Indicates PTP is supported.</w:t>
      </w:r>
    </w:p>
    <w:p w14:paraId="0D42DEDB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NTP: </w:t>
      </w:r>
      <w:r w:rsidRPr="008B1C02">
        <w:rPr>
          <w:rFonts w:eastAsia="Malgun Gothic"/>
        </w:rPr>
        <w:t>Indicates NTP is supported.</w:t>
      </w:r>
    </w:p>
    <w:p w14:paraId="596C1D52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 xml:space="preserve">AND_SET: </w:t>
      </w:r>
      <w:r w:rsidRPr="008B1C02">
        <w:rPr>
          <w:rFonts w:eastAsia="Malgun Gothic"/>
        </w:rPr>
        <w:t>Indicates hand set is supported.</w:t>
      </w:r>
    </w:p>
    <w:p w14:paraId="23ADC19C" w14:textId="77777777" w:rsidR="0082776E" w:rsidRPr="008B1C02" w:rsidRDefault="0082776E" w:rsidP="0082776E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 xml:space="preserve">NTERNAL_OSCILLATOR: </w:t>
      </w:r>
      <w:r w:rsidRPr="008B1C02">
        <w:rPr>
          <w:rFonts w:eastAsia="Malgun Gothic"/>
        </w:rPr>
        <w:t>Indicates internal oscillator is supported.</w:t>
      </w:r>
    </w:p>
    <w:p w14:paraId="5BE949F3" w14:textId="77777777" w:rsidR="0082776E" w:rsidRPr="008B1C02" w:rsidRDefault="0082776E" w:rsidP="0082776E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 xml:space="preserve">THER: </w:t>
      </w:r>
      <w:r w:rsidRPr="008B1C02">
        <w:rPr>
          <w:rFonts w:eastAsia="Malgun Gothic"/>
        </w:rPr>
        <w:t>Indicates other source of time is supported.</w:t>
      </w:r>
    </w:p>
    <w:p w14:paraId="1FC6C5AC" w14:textId="77777777" w:rsidR="0082776E" w:rsidRDefault="0082776E" w:rsidP="0082776E">
      <w:pPr>
        <w:pStyle w:val="PL"/>
      </w:pPr>
    </w:p>
    <w:p w14:paraId="279A1B85" w14:textId="77777777" w:rsidR="0082776E" w:rsidRDefault="0082776E" w:rsidP="0082776E">
      <w:pPr>
        <w:pStyle w:val="PL"/>
      </w:pPr>
      <w:r>
        <w:t xml:space="preserve">    </w:t>
      </w:r>
      <w:bookmarkStart w:id="56" w:name="_Hlk144213827"/>
      <w:proofErr w:type="spellStart"/>
      <w:r w:rsidRPr="00AC6A97">
        <w:t>AcceptanceCriteriaResultIndication</w:t>
      </w:r>
      <w:bookmarkEnd w:id="56"/>
      <w:proofErr w:type="spellEnd"/>
      <w:r w:rsidRPr="00BD6F46">
        <w:t>:</w:t>
      </w:r>
    </w:p>
    <w:p w14:paraId="5E1E9475" w14:textId="77777777" w:rsidR="0082776E" w:rsidRDefault="0082776E" w:rsidP="0082776E">
      <w:pPr>
        <w:pStyle w:val="PL"/>
      </w:pPr>
      <w:r w:rsidRPr="004E79F1">
        <w:t xml:space="preserve">      description: </w:t>
      </w:r>
      <w:r>
        <w:t>&gt;</w:t>
      </w:r>
    </w:p>
    <w:p w14:paraId="56322FDC" w14:textId="77777777" w:rsidR="0082776E" w:rsidRDefault="0082776E" w:rsidP="0082776E">
      <w:pPr>
        <w:pStyle w:val="PL"/>
      </w:pPr>
      <w:r>
        <w:t xml:space="preserve">        </w:t>
      </w:r>
      <w:r w:rsidRPr="004E79F1">
        <w:t xml:space="preserve">Contains the </w:t>
      </w:r>
      <w:r w:rsidRPr="00AC6A97">
        <w:t xml:space="preserve">acceptable/not acceptable indication of the </w:t>
      </w:r>
      <w:r w:rsidRPr="004E79F1">
        <w:t xml:space="preserve">clock quality </w:t>
      </w:r>
      <w:r>
        <w:t xml:space="preserve">acceptance criteria </w:t>
      </w:r>
    </w:p>
    <w:p w14:paraId="5E62DF37" w14:textId="77777777" w:rsidR="0082776E" w:rsidRPr="00BD6F46" w:rsidRDefault="0082776E" w:rsidP="0082776E">
      <w:pPr>
        <w:pStyle w:val="PL"/>
      </w:pPr>
      <w:r>
        <w:t xml:space="preserve">        result</w:t>
      </w:r>
      <w:r w:rsidRPr="004E79F1">
        <w:t xml:space="preserve"> information.</w:t>
      </w:r>
    </w:p>
    <w:p w14:paraId="121A2816" w14:textId="77777777" w:rsidR="0082776E" w:rsidRPr="00BD6F46" w:rsidRDefault="0082776E" w:rsidP="0082776E">
      <w:pPr>
        <w:pStyle w:val="PL"/>
      </w:pPr>
      <w:r w:rsidRPr="00BD6F46">
        <w:t xml:space="preserve">      </w:t>
      </w:r>
      <w:proofErr w:type="spellStart"/>
      <w:r>
        <w:t>any</w:t>
      </w:r>
      <w:r w:rsidRPr="00BD6F46">
        <w:t>Of</w:t>
      </w:r>
      <w:proofErr w:type="spellEnd"/>
      <w:r w:rsidRPr="00BD6F46">
        <w:t>:</w:t>
      </w:r>
    </w:p>
    <w:p w14:paraId="10808513" w14:textId="77777777" w:rsidR="0082776E" w:rsidRPr="00BD6F46" w:rsidRDefault="0082776E" w:rsidP="0082776E">
      <w:pPr>
        <w:pStyle w:val="PL"/>
      </w:pPr>
      <w:r w:rsidRPr="00BD6F46">
        <w:t xml:space="preserve">        - type: string</w:t>
      </w:r>
    </w:p>
    <w:p w14:paraId="2D7DDC68" w14:textId="77777777" w:rsidR="0082776E" w:rsidRPr="00BD6F46" w:rsidRDefault="0082776E" w:rsidP="0082776E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07D4597" w14:textId="77777777" w:rsidR="0082776E" w:rsidRPr="00BD6F46" w:rsidRDefault="0082776E" w:rsidP="0082776E">
      <w:pPr>
        <w:pStyle w:val="PL"/>
      </w:pPr>
      <w:r w:rsidRPr="00BD6F46">
        <w:t xml:space="preserve">            - </w:t>
      </w:r>
      <w:r>
        <w:t>ACCEPTABLE</w:t>
      </w:r>
    </w:p>
    <w:p w14:paraId="70E39A74" w14:textId="77777777" w:rsidR="0082776E" w:rsidRDefault="0082776E" w:rsidP="0082776E">
      <w:pPr>
        <w:pStyle w:val="PL"/>
        <w:rPr>
          <w:lang w:eastAsia="zh-CN"/>
        </w:rPr>
      </w:pPr>
      <w:r w:rsidRPr="00BD6F46">
        <w:t xml:space="preserve">            - </w:t>
      </w:r>
      <w:r>
        <w:t>NON_ACCEPTABLE</w:t>
      </w:r>
    </w:p>
    <w:p w14:paraId="66A943DB" w14:textId="77777777" w:rsidR="0082776E" w:rsidRDefault="0082776E" w:rsidP="0082776E">
      <w:pPr>
        <w:pStyle w:val="PL"/>
      </w:pPr>
      <w:r w:rsidRPr="00BD6F46">
        <w:t xml:space="preserve">        - type: string</w:t>
      </w:r>
    </w:p>
    <w:p w14:paraId="069D222C" w14:textId="77777777" w:rsidR="0082776E" w:rsidRDefault="0082776E" w:rsidP="0082776E">
      <w:pPr>
        <w:pStyle w:val="PL"/>
      </w:pPr>
    </w:p>
    <w:p w14:paraId="55349DE4" w14:textId="77777777" w:rsidR="0082776E" w:rsidRDefault="0082776E" w:rsidP="0082776E">
      <w:pPr>
        <w:pStyle w:val="PL"/>
      </w:pPr>
      <w:r>
        <w:t xml:space="preserve">    </w:t>
      </w:r>
      <w:proofErr w:type="spellStart"/>
      <w:r>
        <w:t>TimeSyncStatusParam</w:t>
      </w:r>
      <w:proofErr w:type="spellEnd"/>
      <w:r>
        <w:t>:</w:t>
      </w:r>
    </w:p>
    <w:p w14:paraId="5E9A1E99" w14:textId="77777777" w:rsidR="0082776E" w:rsidRDefault="0082776E" w:rsidP="0082776E">
      <w:pPr>
        <w:pStyle w:val="PL"/>
      </w:pPr>
      <w:r>
        <w:t xml:space="preserve">      description: &gt;</w:t>
      </w:r>
    </w:p>
    <w:p w14:paraId="5994CD90" w14:textId="77777777" w:rsidR="0082776E" w:rsidRDefault="0082776E" w:rsidP="0082776E">
      <w:pPr>
        <w:pStyle w:val="PL"/>
      </w:pPr>
      <w:r>
        <w:t xml:space="preserve">        Contains clock quality detail level and optionally clock quality acceptance criteria</w:t>
      </w:r>
    </w:p>
    <w:p w14:paraId="3C9F026D" w14:textId="77777777" w:rsidR="0082776E" w:rsidRDefault="0082776E" w:rsidP="0082776E">
      <w:pPr>
        <w:pStyle w:val="PL"/>
      </w:pPr>
      <w:r>
        <w:t xml:space="preserve">        per UE.</w:t>
      </w:r>
    </w:p>
    <w:p w14:paraId="3B2CE5C4" w14:textId="77777777" w:rsidR="0082776E" w:rsidRDefault="0082776E" w:rsidP="0082776E">
      <w:pPr>
        <w:pStyle w:val="PL"/>
      </w:pPr>
      <w:r>
        <w:t xml:space="preserve">      type: object</w:t>
      </w:r>
    </w:p>
    <w:p w14:paraId="447765B2" w14:textId="77777777" w:rsidR="0082776E" w:rsidRDefault="0082776E" w:rsidP="0082776E">
      <w:pPr>
        <w:pStyle w:val="PL"/>
      </w:pPr>
      <w:r>
        <w:t xml:space="preserve">      properties:</w:t>
      </w:r>
    </w:p>
    <w:p w14:paraId="3385412B" w14:textId="77777777" w:rsidR="0082776E" w:rsidRDefault="0082776E" w:rsidP="0082776E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1A21F0DB" w14:textId="77777777" w:rsidR="0082776E" w:rsidRDefault="0082776E" w:rsidP="0082776E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2321BA0E" w14:textId="77777777" w:rsidR="0082776E" w:rsidRDefault="0082776E" w:rsidP="0082776E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5FEB8346" w14:textId="77777777" w:rsidR="0082776E" w:rsidRDefault="0082776E" w:rsidP="0082776E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69180C9D" w14:textId="77777777" w:rsidR="0082776E" w:rsidRDefault="0082776E" w:rsidP="0082776E">
      <w:pPr>
        <w:pStyle w:val="PL"/>
      </w:pPr>
      <w:r>
        <w:t xml:space="preserve">        </w:t>
      </w:r>
      <w:proofErr w:type="spellStart"/>
      <w:r>
        <w:t>clkQltDetLvl</w:t>
      </w:r>
      <w:proofErr w:type="spellEnd"/>
      <w:r>
        <w:t>:</w:t>
      </w:r>
    </w:p>
    <w:p w14:paraId="5AA8CA5C" w14:textId="77777777" w:rsidR="0082776E" w:rsidRDefault="0082776E" w:rsidP="0082776E">
      <w:pPr>
        <w:pStyle w:val="PL"/>
      </w:pPr>
      <w:r>
        <w:t xml:space="preserve">          $ref: 'TS29571_CommonData.yaml#/components/schemas/ClockQualityDetailLevel'</w:t>
      </w:r>
    </w:p>
    <w:p w14:paraId="186817C5" w14:textId="77777777" w:rsidR="0082776E" w:rsidRDefault="0082776E" w:rsidP="0082776E">
      <w:pPr>
        <w:pStyle w:val="PL"/>
      </w:pPr>
      <w:r>
        <w:t xml:space="preserve">        </w:t>
      </w:r>
      <w:proofErr w:type="spellStart"/>
      <w:r>
        <w:t>clkQltAcptCri</w:t>
      </w:r>
      <w:proofErr w:type="spellEnd"/>
      <w:r>
        <w:t>:</w:t>
      </w:r>
    </w:p>
    <w:p w14:paraId="6C64AD11" w14:textId="77777777" w:rsidR="0082776E" w:rsidRDefault="0082776E" w:rsidP="0082776E">
      <w:pPr>
        <w:pStyle w:val="PL"/>
      </w:pPr>
      <w:r>
        <w:t xml:space="preserve">          $ref: 'TS29571_CommonData.yaml#/components/schemas/ClockQualityAcceptanceCriterion'</w:t>
      </w:r>
    </w:p>
    <w:p w14:paraId="6D505078" w14:textId="77777777" w:rsidR="0082776E" w:rsidRDefault="0082776E" w:rsidP="0082776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D2C0FFE" w14:textId="77777777" w:rsidR="0082776E" w:rsidRDefault="0082776E" w:rsidP="0082776E">
      <w:pPr>
        <w:pStyle w:val="PL"/>
      </w:pPr>
      <w:r>
        <w:t xml:space="preserve">        - required: [</w:t>
      </w:r>
      <w:proofErr w:type="spellStart"/>
      <w:r>
        <w:t>supi</w:t>
      </w:r>
      <w:proofErr w:type="spellEnd"/>
      <w:r>
        <w:t>]</w:t>
      </w:r>
    </w:p>
    <w:p w14:paraId="5E6E5B9D" w14:textId="77777777" w:rsidR="0082776E" w:rsidRDefault="0082776E" w:rsidP="0082776E">
      <w:pPr>
        <w:pStyle w:val="PL"/>
      </w:pPr>
      <w:r>
        <w:t xml:space="preserve">        - required: [</w:t>
      </w:r>
      <w:proofErr w:type="spellStart"/>
      <w:r>
        <w:t>gpsi</w:t>
      </w:r>
      <w:proofErr w:type="spellEnd"/>
      <w:r>
        <w:t>]</w:t>
      </w:r>
    </w:p>
    <w:p w14:paraId="78AB030C" w14:textId="77777777" w:rsidR="0082776E" w:rsidRDefault="0082776E" w:rsidP="0082776E">
      <w:pPr>
        <w:rPr>
          <w:noProof/>
        </w:rPr>
      </w:pPr>
    </w:p>
    <w:p w14:paraId="53A0DC11" w14:textId="77777777" w:rsidR="0082776E" w:rsidRPr="00B61815" w:rsidRDefault="0082776E" w:rsidP="00827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691A925" w14:textId="77777777" w:rsidR="0082776E" w:rsidRPr="00060131" w:rsidRDefault="0082776E" w:rsidP="0082776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060131">
        <w:rPr>
          <w:rFonts w:ascii="Arial" w:hAnsi="Arial"/>
          <w:sz w:val="36"/>
        </w:rPr>
        <w:t>A.</w:t>
      </w:r>
      <w:r>
        <w:rPr>
          <w:rFonts w:ascii="Arial" w:hAnsi="Arial"/>
          <w:sz w:val="36"/>
        </w:rPr>
        <w:t>30</w:t>
      </w:r>
      <w:r w:rsidRPr="00060131">
        <w:rPr>
          <w:rFonts w:ascii="Arial" w:hAnsi="Arial"/>
          <w:sz w:val="36"/>
        </w:rPr>
        <w:tab/>
      </w:r>
      <w:proofErr w:type="spellStart"/>
      <w:r w:rsidRPr="0002022F">
        <w:rPr>
          <w:rFonts w:ascii="Arial" w:hAnsi="Arial"/>
          <w:sz w:val="36"/>
        </w:rPr>
        <w:t>MemberUESelectionAssistance</w:t>
      </w:r>
      <w:proofErr w:type="spellEnd"/>
      <w:r w:rsidRPr="00060131">
        <w:rPr>
          <w:rFonts w:ascii="Arial" w:hAnsi="Arial"/>
          <w:sz w:val="36"/>
        </w:rPr>
        <w:t xml:space="preserve"> API</w:t>
      </w:r>
    </w:p>
    <w:p w14:paraId="4D12E315" w14:textId="77777777" w:rsidR="0082776E" w:rsidRPr="008B1C02" w:rsidRDefault="0082776E" w:rsidP="0082776E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689E732B" w14:textId="77777777" w:rsidR="0082776E" w:rsidRPr="008B1C02" w:rsidRDefault="0082776E" w:rsidP="0082776E">
      <w:pPr>
        <w:pStyle w:val="PL"/>
      </w:pPr>
    </w:p>
    <w:p w14:paraId="21B530F5" w14:textId="77777777" w:rsidR="0082776E" w:rsidRPr="008B1C02" w:rsidRDefault="0082776E" w:rsidP="0082776E">
      <w:pPr>
        <w:pStyle w:val="PL"/>
      </w:pPr>
      <w:r w:rsidRPr="008B1C02">
        <w:t>info:</w:t>
      </w:r>
    </w:p>
    <w:p w14:paraId="3F23F5E7" w14:textId="77777777" w:rsidR="0082776E" w:rsidRPr="008B1C02" w:rsidRDefault="0082776E" w:rsidP="0082776E">
      <w:pPr>
        <w:pStyle w:val="PL"/>
      </w:pPr>
      <w:r w:rsidRPr="008B1C02">
        <w:t xml:space="preserve">  title: 3gpp-</w:t>
      </w:r>
      <w:r>
        <w:t>musa</w:t>
      </w:r>
    </w:p>
    <w:p w14:paraId="619D8305" w14:textId="77777777" w:rsidR="0082776E" w:rsidRPr="008B1C02" w:rsidRDefault="0082776E" w:rsidP="0082776E">
      <w:pPr>
        <w:pStyle w:val="PL"/>
      </w:pPr>
      <w:r w:rsidRPr="008B1C02">
        <w:t xml:space="preserve">  version: 1.</w:t>
      </w:r>
      <w:r>
        <w:t>0</w:t>
      </w:r>
      <w:r w:rsidRPr="008B1C02">
        <w:t>.</w:t>
      </w:r>
      <w:r>
        <w:t>0-alpha.1</w:t>
      </w:r>
    </w:p>
    <w:p w14:paraId="72B84A6E" w14:textId="77777777" w:rsidR="0082776E" w:rsidRPr="008B1C02" w:rsidRDefault="0082776E" w:rsidP="0082776E">
      <w:pPr>
        <w:pStyle w:val="PL"/>
      </w:pPr>
      <w:r w:rsidRPr="008B1C02">
        <w:t xml:space="preserve">  description: |</w:t>
      </w:r>
    </w:p>
    <w:p w14:paraId="230C4238" w14:textId="77777777" w:rsidR="0082776E" w:rsidRPr="008B1C02" w:rsidRDefault="0082776E" w:rsidP="0082776E">
      <w:pPr>
        <w:pStyle w:val="PL"/>
      </w:pPr>
      <w:r w:rsidRPr="008B1C02">
        <w:t xml:space="preserve">    API for </w:t>
      </w:r>
      <w:r w:rsidRPr="005F6EBD">
        <w:t>Member</w:t>
      </w:r>
      <w:r>
        <w:t xml:space="preserve"> </w:t>
      </w:r>
      <w:r w:rsidRPr="005F6EBD">
        <w:t>UE</w:t>
      </w:r>
      <w:r>
        <w:t xml:space="preserve"> </w:t>
      </w:r>
      <w:r w:rsidRPr="005F6EBD">
        <w:t>Selection</w:t>
      </w:r>
      <w:r>
        <w:t xml:space="preserve"> </w:t>
      </w:r>
      <w:r w:rsidRPr="005F6EBD">
        <w:t>Assistance</w:t>
      </w:r>
      <w:r w:rsidRPr="008B1C02">
        <w:t xml:space="preserve">.  </w:t>
      </w:r>
    </w:p>
    <w:p w14:paraId="28551352" w14:textId="77777777" w:rsidR="0082776E" w:rsidRPr="008B1C02" w:rsidRDefault="0082776E" w:rsidP="0082776E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62D2F45F" w14:textId="77777777" w:rsidR="0082776E" w:rsidRPr="008B1C02" w:rsidRDefault="0082776E" w:rsidP="0082776E">
      <w:pPr>
        <w:pStyle w:val="PL"/>
      </w:pPr>
      <w:r w:rsidRPr="008B1C02">
        <w:t xml:space="preserve">    All rights reserved.</w:t>
      </w:r>
    </w:p>
    <w:p w14:paraId="51F5DA92" w14:textId="77777777" w:rsidR="0082776E" w:rsidRPr="008B1C02" w:rsidRDefault="0082776E" w:rsidP="0082776E">
      <w:pPr>
        <w:pStyle w:val="PL"/>
      </w:pPr>
    </w:p>
    <w:p w14:paraId="5FCEE8C1" w14:textId="77777777" w:rsidR="0082776E" w:rsidRPr="008B1C02" w:rsidRDefault="0082776E" w:rsidP="0082776E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1FC42C86" w14:textId="77777777" w:rsidR="0082776E" w:rsidRPr="008B1C02" w:rsidRDefault="0082776E" w:rsidP="0082776E">
      <w:pPr>
        <w:pStyle w:val="PL"/>
      </w:pPr>
      <w:r w:rsidRPr="008B1C02">
        <w:t xml:space="preserve">  description: &gt;</w:t>
      </w:r>
    </w:p>
    <w:p w14:paraId="43ECE68C" w14:textId="77777777" w:rsidR="0082776E" w:rsidRPr="008B1C02" w:rsidRDefault="0082776E" w:rsidP="0082776E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1</w:t>
      </w:r>
      <w:r w:rsidRPr="008B1C02">
        <w:t>.0; 5G System; Network Exposure Function Northbound APIs.</w:t>
      </w:r>
    </w:p>
    <w:p w14:paraId="725568D7" w14:textId="77777777" w:rsidR="0082776E" w:rsidRPr="008B1C02" w:rsidRDefault="0082776E" w:rsidP="0082776E">
      <w:pPr>
        <w:pStyle w:val="PL"/>
      </w:pPr>
      <w:r w:rsidRPr="008B1C02">
        <w:t xml:space="preserve">  url: 'https://www.3gpp.org/ftp/Specs/archive/29_series/29.522/'</w:t>
      </w:r>
    </w:p>
    <w:p w14:paraId="51A3F418" w14:textId="77777777" w:rsidR="0082776E" w:rsidRPr="008B1C02" w:rsidRDefault="0082776E" w:rsidP="0082776E">
      <w:pPr>
        <w:pStyle w:val="PL"/>
      </w:pPr>
    </w:p>
    <w:p w14:paraId="19D81D74" w14:textId="77777777" w:rsidR="0082776E" w:rsidRPr="008B1C02" w:rsidRDefault="0082776E" w:rsidP="0082776E">
      <w:pPr>
        <w:pStyle w:val="PL"/>
      </w:pPr>
      <w:r w:rsidRPr="008B1C02">
        <w:t>servers:</w:t>
      </w:r>
    </w:p>
    <w:p w14:paraId="12EEB1BA" w14:textId="77777777" w:rsidR="0082776E" w:rsidRPr="008B1C02" w:rsidRDefault="0082776E" w:rsidP="0082776E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</w:t>
      </w:r>
      <w:r>
        <w:t>musa</w:t>
      </w:r>
      <w:r w:rsidRPr="008B1C02">
        <w:t>/v1'</w:t>
      </w:r>
    </w:p>
    <w:p w14:paraId="6A24E417" w14:textId="77777777" w:rsidR="0082776E" w:rsidRPr="008B1C02" w:rsidRDefault="0082776E" w:rsidP="0082776E">
      <w:pPr>
        <w:pStyle w:val="PL"/>
      </w:pPr>
      <w:r w:rsidRPr="008B1C02">
        <w:t xml:space="preserve">    variables:</w:t>
      </w:r>
    </w:p>
    <w:p w14:paraId="244F370D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0DFFA865" w14:textId="77777777" w:rsidR="0082776E" w:rsidRPr="008B1C02" w:rsidRDefault="0082776E" w:rsidP="0082776E">
      <w:pPr>
        <w:pStyle w:val="PL"/>
      </w:pPr>
      <w:r w:rsidRPr="008B1C02">
        <w:t xml:space="preserve">        default: https://example.com</w:t>
      </w:r>
    </w:p>
    <w:p w14:paraId="23EBE6C9" w14:textId="77777777" w:rsidR="0082776E" w:rsidRPr="008B1C02" w:rsidRDefault="0082776E" w:rsidP="0082776E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clause 4.4 of 3GPP TS 29.501</w:t>
      </w:r>
    </w:p>
    <w:p w14:paraId="2C017A6C" w14:textId="77777777" w:rsidR="0082776E" w:rsidRPr="008B1C02" w:rsidRDefault="0082776E" w:rsidP="0082776E">
      <w:pPr>
        <w:pStyle w:val="PL"/>
      </w:pPr>
    </w:p>
    <w:p w14:paraId="4FC24D10" w14:textId="77777777" w:rsidR="0082776E" w:rsidRPr="008B1C02" w:rsidRDefault="0082776E" w:rsidP="0082776E">
      <w:pPr>
        <w:pStyle w:val="PL"/>
      </w:pPr>
      <w:r w:rsidRPr="008B1C02">
        <w:lastRenderedPageBreak/>
        <w:t>security:</w:t>
      </w:r>
    </w:p>
    <w:p w14:paraId="6C1331C1" w14:textId="77777777" w:rsidR="0082776E" w:rsidRPr="008B1C02" w:rsidRDefault="0082776E" w:rsidP="0082776E">
      <w:pPr>
        <w:pStyle w:val="PL"/>
      </w:pPr>
      <w:r w:rsidRPr="008B1C02">
        <w:t xml:space="preserve">  - {}</w:t>
      </w:r>
    </w:p>
    <w:p w14:paraId="3768BC3D" w14:textId="77777777" w:rsidR="0082776E" w:rsidRPr="008B1C02" w:rsidRDefault="0082776E" w:rsidP="0082776E">
      <w:pPr>
        <w:pStyle w:val="PL"/>
      </w:pPr>
      <w:r w:rsidRPr="008B1C02">
        <w:t xml:space="preserve">  - oAuth2ClientCredentials: []</w:t>
      </w:r>
    </w:p>
    <w:p w14:paraId="480A4534" w14:textId="77777777" w:rsidR="0082776E" w:rsidRPr="008B1C02" w:rsidRDefault="0082776E" w:rsidP="0082776E">
      <w:pPr>
        <w:pStyle w:val="PL"/>
      </w:pPr>
    </w:p>
    <w:p w14:paraId="4D0DBBF3" w14:textId="77777777" w:rsidR="0082776E" w:rsidRPr="008B1C02" w:rsidRDefault="0082776E" w:rsidP="0082776E">
      <w:pPr>
        <w:pStyle w:val="PL"/>
      </w:pPr>
      <w:r w:rsidRPr="008B1C02">
        <w:t>paths:</w:t>
      </w:r>
    </w:p>
    <w:p w14:paraId="22F02DE0" w14:textId="77777777" w:rsidR="0082776E" w:rsidRPr="008B1C02" w:rsidRDefault="0082776E" w:rsidP="0082776E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proofErr w:type="spellStart"/>
      <w:r w:rsidRPr="008B1C02">
        <w:rPr>
          <w:lang w:eastAsia="zh-CN"/>
        </w:rPr>
        <w:t>afId</w:t>
      </w:r>
      <w:proofErr w:type="spellEnd"/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</w:t>
      </w:r>
      <w:r w:rsidRPr="008B1C02">
        <w:t>:</w:t>
      </w:r>
    </w:p>
    <w:p w14:paraId="731CA09F" w14:textId="77777777" w:rsidR="0082776E" w:rsidRPr="008B1C02" w:rsidRDefault="0082776E" w:rsidP="0082776E">
      <w:pPr>
        <w:pStyle w:val="PL"/>
      </w:pPr>
      <w:r w:rsidRPr="008B1C02">
        <w:t xml:space="preserve">    parameters:</w:t>
      </w:r>
    </w:p>
    <w:p w14:paraId="2C4AE115" w14:textId="77777777" w:rsidR="0082776E" w:rsidRPr="008B1C02" w:rsidRDefault="0082776E" w:rsidP="0082776E">
      <w:pPr>
        <w:pStyle w:val="PL"/>
      </w:pPr>
      <w:r w:rsidRPr="008B1C02">
        <w:t xml:space="preserve">      - name: </w:t>
      </w:r>
      <w:proofErr w:type="spellStart"/>
      <w:r w:rsidRPr="008B1C02">
        <w:t>afId</w:t>
      </w:r>
      <w:proofErr w:type="spellEnd"/>
    </w:p>
    <w:p w14:paraId="4FA9BD11" w14:textId="77777777" w:rsidR="0082776E" w:rsidRPr="008B1C02" w:rsidRDefault="0082776E" w:rsidP="0082776E">
      <w:pPr>
        <w:pStyle w:val="PL"/>
      </w:pPr>
      <w:r w:rsidRPr="008B1C02">
        <w:t xml:space="preserve">        in: path</w:t>
      </w:r>
    </w:p>
    <w:p w14:paraId="3DC7183B" w14:textId="77777777" w:rsidR="0082776E" w:rsidRPr="008B1C02" w:rsidRDefault="0082776E" w:rsidP="0082776E">
      <w:pPr>
        <w:pStyle w:val="PL"/>
      </w:pPr>
      <w:r w:rsidRPr="008B1C02">
        <w:t xml:space="preserve">        description: Identifier of the AF</w:t>
      </w:r>
    </w:p>
    <w:p w14:paraId="19F96E38" w14:textId="77777777" w:rsidR="0082776E" w:rsidRPr="008B1C02" w:rsidRDefault="0082776E" w:rsidP="0082776E">
      <w:pPr>
        <w:pStyle w:val="PL"/>
      </w:pPr>
      <w:r w:rsidRPr="008B1C02">
        <w:t xml:space="preserve">        required: true</w:t>
      </w:r>
    </w:p>
    <w:p w14:paraId="11062B92" w14:textId="77777777" w:rsidR="0082776E" w:rsidRPr="008B1C02" w:rsidRDefault="0082776E" w:rsidP="0082776E">
      <w:pPr>
        <w:pStyle w:val="PL"/>
      </w:pPr>
      <w:r w:rsidRPr="008B1C02">
        <w:t xml:space="preserve">        schema:</w:t>
      </w:r>
    </w:p>
    <w:p w14:paraId="34C22F9F" w14:textId="77777777" w:rsidR="0082776E" w:rsidRPr="008B1C02" w:rsidRDefault="0082776E" w:rsidP="0082776E">
      <w:pPr>
        <w:pStyle w:val="PL"/>
      </w:pPr>
      <w:r w:rsidRPr="008B1C02">
        <w:t xml:space="preserve">          type: string</w:t>
      </w:r>
    </w:p>
    <w:p w14:paraId="18A9A75A" w14:textId="77777777" w:rsidR="0082776E" w:rsidRPr="008B1C02" w:rsidRDefault="0082776E" w:rsidP="0082776E">
      <w:pPr>
        <w:pStyle w:val="PL"/>
      </w:pPr>
      <w:r w:rsidRPr="008B1C02">
        <w:t xml:space="preserve">    get:</w:t>
      </w:r>
    </w:p>
    <w:p w14:paraId="3F85F133" w14:textId="77777777" w:rsidR="0082776E" w:rsidRPr="008B1C02" w:rsidRDefault="0082776E" w:rsidP="0082776E">
      <w:pPr>
        <w:pStyle w:val="PL"/>
      </w:pPr>
      <w:r w:rsidRPr="008B1C02">
        <w:t xml:space="preserve">      summary: read all of the active subscriptions for the AF</w:t>
      </w:r>
    </w:p>
    <w:p w14:paraId="108312A3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ReadAllSubscriptions</w:t>
      </w:r>
      <w:proofErr w:type="spellEnd"/>
    </w:p>
    <w:p w14:paraId="0F6EBA47" w14:textId="77777777" w:rsidR="0082776E" w:rsidRPr="00E40538" w:rsidRDefault="0082776E" w:rsidP="0082776E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25ECFF13" w14:textId="77777777" w:rsidR="0082776E" w:rsidRPr="00E40538" w:rsidRDefault="0082776E" w:rsidP="0082776E">
      <w:pPr>
        <w:pStyle w:val="PL"/>
        <w:rPr>
          <w:lang w:val="en-US"/>
        </w:rPr>
      </w:pPr>
      <w:r w:rsidRPr="00E40538">
        <w:rPr>
          <w:lang w:val="en-US"/>
        </w:rPr>
        <w:t xml:space="preserve">        - </w:t>
      </w:r>
      <w:r>
        <w:t>Member UE Selection Assistance</w:t>
      </w:r>
      <w:r w:rsidRPr="00E40538">
        <w:rPr>
          <w:lang w:val="en-US"/>
        </w:rPr>
        <w:t xml:space="preserve"> Subscription</w:t>
      </w:r>
    </w:p>
    <w:p w14:paraId="1002481C" w14:textId="77777777" w:rsidR="0082776E" w:rsidRPr="008B1C02" w:rsidRDefault="0082776E" w:rsidP="0082776E">
      <w:pPr>
        <w:pStyle w:val="PL"/>
        <w:rPr>
          <w:lang w:val="fr-FR"/>
        </w:rPr>
      </w:pPr>
      <w:r w:rsidRPr="00E40538">
        <w:rPr>
          <w:lang w:val="en-US"/>
        </w:rPr>
        <w:t xml:space="preserve">      </w:t>
      </w:r>
      <w:r w:rsidRPr="008B1C02">
        <w:rPr>
          <w:lang w:val="fr-FR"/>
        </w:rPr>
        <w:t>responses:</w:t>
      </w:r>
    </w:p>
    <w:p w14:paraId="4295033C" w14:textId="77777777" w:rsidR="0082776E" w:rsidRPr="008B1C02" w:rsidRDefault="0082776E" w:rsidP="0082776E">
      <w:pPr>
        <w:pStyle w:val="PL"/>
        <w:rPr>
          <w:lang w:val="fr-FR"/>
        </w:rPr>
      </w:pPr>
      <w:r w:rsidRPr="008B1C02">
        <w:rPr>
          <w:lang w:val="fr-FR"/>
        </w:rPr>
        <w:t xml:space="preserve">        '200':</w:t>
      </w:r>
    </w:p>
    <w:p w14:paraId="69A9DCF3" w14:textId="77777777" w:rsidR="0082776E" w:rsidRPr="008B1C02" w:rsidRDefault="0082776E" w:rsidP="0082776E">
      <w:pPr>
        <w:pStyle w:val="PL"/>
        <w:rPr>
          <w:lang w:val="fr-FR"/>
        </w:rPr>
      </w:pPr>
      <w:r w:rsidRPr="008B1C02">
        <w:rPr>
          <w:lang w:val="fr-FR"/>
        </w:rPr>
        <w:t xml:space="preserve">          description: OK. </w:t>
      </w:r>
    </w:p>
    <w:p w14:paraId="348E5369" w14:textId="77777777" w:rsidR="0082776E" w:rsidRPr="008B1C02" w:rsidRDefault="0082776E" w:rsidP="0082776E">
      <w:pPr>
        <w:pStyle w:val="PL"/>
        <w:rPr>
          <w:lang w:val="fr-FR"/>
        </w:rPr>
      </w:pPr>
      <w:r w:rsidRPr="008B1C02">
        <w:rPr>
          <w:lang w:val="fr-FR"/>
        </w:rPr>
        <w:t xml:space="preserve">          content:</w:t>
      </w:r>
    </w:p>
    <w:p w14:paraId="5322A3A8" w14:textId="77777777" w:rsidR="0082776E" w:rsidRPr="00E40538" w:rsidRDefault="0082776E" w:rsidP="0082776E">
      <w:pPr>
        <w:pStyle w:val="PL"/>
        <w:rPr>
          <w:lang w:val="en-US"/>
        </w:rPr>
      </w:pPr>
      <w:r w:rsidRPr="008B1C02">
        <w:rPr>
          <w:lang w:val="fr-FR"/>
        </w:rPr>
        <w:t xml:space="preserve">            </w:t>
      </w:r>
      <w:r w:rsidRPr="00E40538">
        <w:rPr>
          <w:lang w:val="en-US"/>
        </w:rPr>
        <w:t>application/json:</w:t>
      </w:r>
    </w:p>
    <w:p w14:paraId="72ED4CEE" w14:textId="77777777" w:rsidR="0082776E" w:rsidRPr="008B1C02" w:rsidRDefault="0082776E" w:rsidP="0082776E">
      <w:pPr>
        <w:pStyle w:val="PL"/>
      </w:pPr>
      <w:r w:rsidRPr="00E40538">
        <w:rPr>
          <w:lang w:val="en-US"/>
        </w:rPr>
        <w:t xml:space="preserve">              </w:t>
      </w:r>
      <w:r w:rsidRPr="008B1C02">
        <w:t>schema:</w:t>
      </w:r>
    </w:p>
    <w:p w14:paraId="14AD2BB1" w14:textId="77777777" w:rsidR="0082776E" w:rsidRPr="008B1C02" w:rsidRDefault="0082776E" w:rsidP="0082776E">
      <w:pPr>
        <w:pStyle w:val="PL"/>
      </w:pPr>
      <w:r w:rsidRPr="008B1C02">
        <w:t xml:space="preserve">                type: array</w:t>
      </w:r>
    </w:p>
    <w:p w14:paraId="5271E810" w14:textId="77777777" w:rsidR="0082776E" w:rsidRPr="008B1C02" w:rsidRDefault="0082776E" w:rsidP="0082776E">
      <w:pPr>
        <w:pStyle w:val="PL"/>
      </w:pPr>
      <w:r w:rsidRPr="008B1C02">
        <w:t xml:space="preserve">                items:</w:t>
      </w:r>
    </w:p>
    <w:p w14:paraId="76E08194" w14:textId="77777777" w:rsidR="0082776E" w:rsidRPr="008B1C02" w:rsidRDefault="0082776E" w:rsidP="0082776E">
      <w:pPr>
        <w:pStyle w:val="PL"/>
      </w:pPr>
      <w:r w:rsidRPr="008B1C02">
        <w:t xml:space="preserve">                  $ref: '#/components/schemas/</w:t>
      </w:r>
      <w:proofErr w:type="spellStart"/>
      <w:r>
        <w:t>MemUeSelectAssistSubsc</w:t>
      </w:r>
      <w:proofErr w:type="spellEnd"/>
      <w:r w:rsidRPr="008B1C02">
        <w:t>'</w:t>
      </w:r>
    </w:p>
    <w:p w14:paraId="1DD80DD1" w14:textId="77777777" w:rsidR="0082776E" w:rsidRPr="008B1C02" w:rsidRDefault="0082776E" w:rsidP="0082776E">
      <w:pPr>
        <w:pStyle w:val="PL"/>
      </w:pPr>
      <w:r w:rsidRPr="008B1C02">
        <w:t xml:space="preserve">        '307':</w:t>
      </w:r>
    </w:p>
    <w:p w14:paraId="0496D8EE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'TS29122_CommonData.yaml#/components/responses/307'</w:t>
      </w:r>
    </w:p>
    <w:p w14:paraId="2A0CD94F" w14:textId="77777777" w:rsidR="0082776E" w:rsidRPr="008B1C02" w:rsidRDefault="0082776E" w:rsidP="0082776E">
      <w:pPr>
        <w:pStyle w:val="PL"/>
      </w:pPr>
      <w:r w:rsidRPr="008B1C02">
        <w:t xml:space="preserve">        '308':</w:t>
      </w:r>
    </w:p>
    <w:p w14:paraId="49F9840A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'TS29122_CommonData.yaml#/components/responses/308'</w:t>
      </w:r>
    </w:p>
    <w:p w14:paraId="044B5365" w14:textId="77777777" w:rsidR="0082776E" w:rsidRPr="008B1C02" w:rsidRDefault="0082776E" w:rsidP="0082776E">
      <w:pPr>
        <w:pStyle w:val="PL"/>
      </w:pPr>
      <w:r w:rsidRPr="008B1C02">
        <w:t xml:space="preserve">        '400':</w:t>
      </w:r>
    </w:p>
    <w:p w14:paraId="58CB0269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'TS29122_CommonData.yaml#/components/responses/400'</w:t>
      </w:r>
    </w:p>
    <w:p w14:paraId="7F28633D" w14:textId="77777777" w:rsidR="0082776E" w:rsidRPr="008B1C02" w:rsidRDefault="0082776E" w:rsidP="0082776E">
      <w:pPr>
        <w:pStyle w:val="PL"/>
      </w:pPr>
      <w:r w:rsidRPr="008B1C02">
        <w:t xml:space="preserve">        '401':</w:t>
      </w:r>
    </w:p>
    <w:p w14:paraId="4B7406FB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'TS29122_CommonData.yaml#/components/responses/401'</w:t>
      </w:r>
    </w:p>
    <w:p w14:paraId="3D3CB3B6" w14:textId="77777777" w:rsidR="0082776E" w:rsidRPr="008B1C02" w:rsidRDefault="0082776E" w:rsidP="0082776E">
      <w:pPr>
        <w:pStyle w:val="PL"/>
      </w:pPr>
      <w:r w:rsidRPr="008B1C02">
        <w:t xml:space="preserve">        '403':</w:t>
      </w:r>
    </w:p>
    <w:p w14:paraId="5CC70F81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'TS29122_CommonData.yaml#/components/responses/403'</w:t>
      </w:r>
    </w:p>
    <w:p w14:paraId="5BAA9F27" w14:textId="77777777" w:rsidR="0082776E" w:rsidRPr="008B1C02" w:rsidRDefault="0082776E" w:rsidP="0082776E">
      <w:pPr>
        <w:pStyle w:val="PL"/>
      </w:pPr>
      <w:r w:rsidRPr="008B1C02">
        <w:t xml:space="preserve">        '404':</w:t>
      </w:r>
    </w:p>
    <w:p w14:paraId="3BA88C76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'TS29122_CommonData.yaml#/components/responses/404'</w:t>
      </w:r>
    </w:p>
    <w:p w14:paraId="4C2156EB" w14:textId="77777777" w:rsidR="0082776E" w:rsidRPr="008B1C02" w:rsidRDefault="0082776E" w:rsidP="0082776E">
      <w:pPr>
        <w:pStyle w:val="PL"/>
      </w:pPr>
      <w:r w:rsidRPr="008B1C02">
        <w:t xml:space="preserve">        '406':</w:t>
      </w:r>
    </w:p>
    <w:p w14:paraId="36105D39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'TS29122_CommonData.yaml#/components/responses/406'</w:t>
      </w:r>
    </w:p>
    <w:p w14:paraId="2CD5241B" w14:textId="77777777" w:rsidR="0082776E" w:rsidRPr="008B1C02" w:rsidRDefault="0082776E" w:rsidP="0082776E">
      <w:pPr>
        <w:pStyle w:val="PL"/>
      </w:pPr>
      <w:r w:rsidRPr="008B1C02">
        <w:t xml:space="preserve">        '429':</w:t>
      </w:r>
    </w:p>
    <w:p w14:paraId="07D6F5D4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'TS29122_CommonData.yaml#/components/responses/429'</w:t>
      </w:r>
    </w:p>
    <w:p w14:paraId="5CA18D92" w14:textId="77777777" w:rsidR="0082776E" w:rsidRPr="008B1C02" w:rsidRDefault="0082776E" w:rsidP="0082776E">
      <w:pPr>
        <w:pStyle w:val="PL"/>
      </w:pPr>
      <w:r w:rsidRPr="008B1C02">
        <w:t xml:space="preserve">        '500':</w:t>
      </w:r>
    </w:p>
    <w:p w14:paraId="3CC105C9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'TS29122_CommonData.yaml#/components/responses/500'</w:t>
      </w:r>
    </w:p>
    <w:p w14:paraId="5407D180" w14:textId="77777777" w:rsidR="0082776E" w:rsidRPr="008B1C02" w:rsidRDefault="0082776E" w:rsidP="0082776E">
      <w:pPr>
        <w:pStyle w:val="PL"/>
      </w:pPr>
      <w:r w:rsidRPr="008B1C02">
        <w:t xml:space="preserve">        '503':</w:t>
      </w:r>
    </w:p>
    <w:p w14:paraId="4AFD0167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'TS29122_CommonData.yaml#/components/responses/503'</w:t>
      </w:r>
    </w:p>
    <w:p w14:paraId="672BA774" w14:textId="77777777" w:rsidR="0082776E" w:rsidRPr="008B1C02" w:rsidRDefault="0082776E" w:rsidP="0082776E">
      <w:pPr>
        <w:pStyle w:val="PL"/>
      </w:pPr>
      <w:r w:rsidRPr="008B1C02">
        <w:t xml:space="preserve">        default:</w:t>
      </w:r>
    </w:p>
    <w:p w14:paraId="10C40195" w14:textId="77777777" w:rsidR="0082776E" w:rsidRPr="00724507" w:rsidRDefault="0082776E" w:rsidP="0082776E">
      <w:pPr>
        <w:pStyle w:val="PL"/>
      </w:pPr>
      <w:r w:rsidRPr="008B1C02">
        <w:t xml:space="preserve">          $ref: 'TS29122_CommonData.yaml#/components/responses/default'</w:t>
      </w:r>
    </w:p>
    <w:p w14:paraId="4A7D6EF2" w14:textId="77777777" w:rsidR="0082776E" w:rsidRPr="008B1C02" w:rsidRDefault="0082776E" w:rsidP="0082776E">
      <w:pPr>
        <w:pStyle w:val="PL"/>
      </w:pPr>
      <w:r w:rsidRPr="008B1C02">
        <w:t xml:space="preserve">    post:</w:t>
      </w:r>
    </w:p>
    <w:p w14:paraId="49160E22" w14:textId="77777777" w:rsidR="0082776E" w:rsidRPr="008B1C02" w:rsidRDefault="0082776E" w:rsidP="0082776E">
      <w:pPr>
        <w:pStyle w:val="PL"/>
      </w:pPr>
      <w:r w:rsidRPr="008B1C02">
        <w:t xml:space="preserve">      summary: </w:t>
      </w:r>
      <w:r w:rsidRPr="008B1C02">
        <w:rPr>
          <w:lang w:eastAsia="zh-CN"/>
        </w:rPr>
        <w:t xml:space="preserve">Create a new subscription to </w:t>
      </w:r>
      <w:r>
        <w:t>Member UE Selection Assistance</w:t>
      </w:r>
      <w:r w:rsidRPr="008B1C02">
        <w:t>.</w:t>
      </w:r>
    </w:p>
    <w:p w14:paraId="6E290E7B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Create</w:t>
      </w:r>
      <w:r>
        <w:t>MemberUESelectionAssistance</w:t>
      </w:r>
      <w:r w:rsidRPr="008B1C02">
        <w:t>Subcription</w:t>
      </w:r>
      <w:proofErr w:type="spellEnd"/>
    </w:p>
    <w:p w14:paraId="381D869C" w14:textId="77777777" w:rsidR="0082776E" w:rsidRPr="008B1C02" w:rsidRDefault="0082776E" w:rsidP="0082776E">
      <w:pPr>
        <w:pStyle w:val="PL"/>
      </w:pPr>
      <w:r w:rsidRPr="008B1C02">
        <w:t xml:space="preserve">      tags:</w:t>
      </w:r>
    </w:p>
    <w:p w14:paraId="5FC1E74F" w14:textId="77777777" w:rsidR="0082776E" w:rsidRPr="008B1C02" w:rsidRDefault="0082776E" w:rsidP="0082776E">
      <w:pPr>
        <w:pStyle w:val="PL"/>
      </w:pPr>
      <w:r w:rsidRPr="008B1C02">
        <w:t xml:space="preserve">        - </w:t>
      </w:r>
      <w:r>
        <w:t>Member UE Selection Assistance</w:t>
      </w:r>
      <w:r w:rsidRPr="008B1C02">
        <w:t xml:space="preserve"> Subscription</w:t>
      </w:r>
    </w:p>
    <w:p w14:paraId="2CD3BD55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5213347A" w14:textId="77777777" w:rsidR="0082776E" w:rsidRPr="008B1C02" w:rsidRDefault="0082776E" w:rsidP="0082776E">
      <w:pPr>
        <w:pStyle w:val="PL"/>
      </w:pPr>
      <w:r w:rsidRPr="008B1C02">
        <w:t xml:space="preserve">        required: true</w:t>
      </w:r>
    </w:p>
    <w:p w14:paraId="45D11AEA" w14:textId="77777777" w:rsidR="0082776E" w:rsidRPr="008B1C02" w:rsidRDefault="0082776E" w:rsidP="0082776E">
      <w:pPr>
        <w:pStyle w:val="PL"/>
      </w:pPr>
      <w:r w:rsidRPr="008B1C02">
        <w:t xml:space="preserve">        content:</w:t>
      </w:r>
    </w:p>
    <w:p w14:paraId="020260BF" w14:textId="77777777" w:rsidR="0082776E" w:rsidRPr="008B1C02" w:rsidRDefault="0082776E" w:rsidP="0082776E">
      <w:pPr>
        <w:pStyle w:val="PL"/>
      </w:pPr>
      <w:r w:rsidRPr="008B1C02">
        <w:t xml:space="preserve">          application/json:</w:t>
      </w:r>
    </w:p>
    <w:p w14:paraId="30463BC8" w14:textId="77777777" w:rsidR="0082776E" w:rsidRPr="008B1C02" w:rsidRDefault="0082776E" w:rsidP="0082776E">
      <w:pPr>
        <w:pStyle w:val="PL"/>
      </w:pPr>
      <w:r w:rsidRPr="008B1C02">
        <w:t xml:space="preserve">            schema:</w:t>
      </w:r>
    </w:p>
    <w:p w14:paraId="11702A93" w14:textId="77777777" w:rsidR="0082776E" w:rsidRPr="008B1C02" w:rsidRDefault="0082776E" w:rsidP="0082776E">
      <w:pPr>
        <w:pStyle w:val="PL"/>
      </w:pPr>
      <w:r w:rsidRPr="008B1C02">
        <w:t xml:space="preserve">              $ref: '#/components/schemas/</w:t>
      </w:r>
      <w:proofErr w:type="spellStart"/>
      <w:r>
        <w:t>MemUeSelectAssistSubsc</w:t>
      </w:r>
      <w:proofErr w:type="spellEnd"/>
      <w:r w:rsidRPr="008B1C02">
        <w:t>'</w:t>
      </w:r>
    </w:p>
    <w:p w14:paraId="171DF563" w14:textId="77777777" w:rsidR="0082776E" w:rsidRPr="008B1C02" w:rsidRDefault="0082776E" w:rsidP="0082776E">
      <w:pPr>
        <w:pStyle w:val="PL"/>
      </w:pPr>
      <w:r w:rsidRPr="008B1C02">
        <w:t xml:space="preserve">      responses:</w:t>
      </w:r>
    </w:p>
    <w:p w14:paraId="735BA257" w14:textId="77777777" w:rsidR="0082776E" w:rsidRPr="008B1C02" w:rsidRDefault="0082776E" w:rsidP="0082776E">
      <w:pPr>
        <w:pStyle w:val="PL"/>
      </w:pPr>
      <w:r w:rsidRPr="008B1C02">
        <w:t xml:space="preserve">        '201':</w:t>
      </w:r>
    </w:p>
    <w:p w14:paraId="1D6FD978" w14:textId="77777777" w:rsidR="0082776E" w:rsidRPr="008B1C02" w:rsidRDefault="0082776E" w:rsidP="0082776E">
      <w:pPr>
        <w:pStyle w:val="PL"/>
      </w:pPr>
      <w:r w:rsidRPr="008B1C02">
        <w:t xml:space="preserve">          description: Create a new Individual </w:t>
      </w:r>
      <w:r>
        <w:t>Member UE Selection Assistance Subscription</w:t>
      </w:r>
      <w:r w:rsidRPr="008B1C02">
        <w:t xml:space="preserve"> resource.</w:t>
      </w:r>
    </w:p>
    <w:p w14:paraId="66F69FCA" w14:textId="77777777" w:rsidR="0082776E" w:rsidRPr="008B1C02" w:rsidRDefault="0082776E" w:rsidP="0082776E">
      <w:pPr>
        <w:pStyle w:val="PL"/>
      </w:pPr>
      <w:r w:rsidRPr="008B1C02">
        <w:t xml:space="preserve">          content:</w:t>
      </w:r>
    </w:p>
    <w:p w14:paraId="1E5D085D" w14:textId="77777777" w:rsidR="0082776E" w:rsidRPr="008B1C02" w:rsidRDefault="0082776E" w:rsidP="0082776E">
      <w:pPr>
        <w:pStyle w:val="PL"/>
      </w:pPr>
      <w:r w:rsidRPr="008B1C02">
        <w:t xml:space="preserve">            application/json:</w:t>
      </w:r>
    </w:p>
    <w:p w14:paraId="7216948D" w14:textId="77777777" w:rsidR="0082776E" w:rsidRPr="008B1C02" w:rsidRDefault="0082776E" w:rsidP="0082776E">
      <w:pPr>
        <w:pStyle w:val="PL"/>
      </w:pPr>
      <w:r w:rsidRPr="008B1C02">
        <w:t xml:space="preserve">              schema:</w:t>
      </w:r>
    </w:p>
    <w:p w14:paraId="674DCAF9" w14:textId="77777777" w:rsidR="0082776E" w:rsidRPr="008B1C02" w:rsidRDefault="0082776E" w:rsidP="0082776E">
      <w:pPr>
        <w:pStyle w:val="PL"/>
      </w:pPr>
      <w:r w:rsidRPr="008B1C02">
        <w:t xml:space="preserve">                $ref: '#/components/schemas/</w:t>
      </w:r>
      <w:proofErr w:type="spellStart"/>
      <w:r>
        <w:t>MemUeSelectAssistSubsc</w:t>
      </w:r>
      <w:proofErr w:type="spellEnd"/>
      <w:r w:rsidRPr="008B1C02">
        <w:t>'</w:t>
      </w:r>
    </w:p>
    <w:p w14:paraId="2E70A613" w14:textId="77777777" w:rsidR="0082776E" w:rsidRPr="008B1C02" w:rsidRDefault="0082776E" w:rsidP="0082776E">
      <w:pPr>
        <w:pStyle w:val="PL"/>
      </w:pPr>
      <w:r w:rsidRPr="008B1C02">
        <w:t xml:space="preserve">          headers:</w:t>
      </w:r>
    </w:p>
    <w:p w14:paraId="329FE4CB" w14:textId="77777777" w:rsidR="0082776E" w:rsidRPr="008B1C02" w:rsidRDefault="0082776E" w:rsidP="0082776E">
      <w:pPr>
        <w:pStyle w:val="PL"/>
      </w:pPr>
      <w:r w:rsidRPr="008B1C02">
        <w:t xml:space="preserve">            Location:</w:t>
      </w:r>
    </w:p>
    <w:p w14:paraId="3B191AEF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      description: </w:t>
      </w:r>
      <w:r w:rsidRPr="008B1C02">
        <w:rPr>
          <w:lang w:eastAsia="zh-CN"/>
        </w:rPr>
        <w:t>&gt;</w:t>
      </w:r>
    </w:p>
    <w:p w14:paraId="4D2B1ED6" w14:textId="77777777" w:rsidR="0082776E" w:rsidRPr="008B1C02" w:rsidRDefault="0082776E" w:rsidP="0082776E">
      <w:pPr>
        <w:pStyle w:val="PL"/>
      </w:pPr>
      <w:r w:rsidRPr="008B1C02">
        <w:t xml:space="preserve">                Contains the URI of the newly created resource, according to the structure </w:t>
      </w:r>
    </w:p>
    <w:p w14:paraId="0A4AD3AF" w14:textId="77777777" w:rsidR="0082776E" w:rsidRPr="008B1C02" w:rsidRDefault="0082776E" w:rsidP="0082776E">
      <w:pPr>
        <w:pStyle w:val="PL"/>
      </w:pPr>
      <w:r w:rsidRPr="008B1C02">
        <w:t xml:space="preserve">                {</w:t>
      </w:r>
      <w:proofErr w:type="spellStart"/>
      <w:r w:rsidRPr="008B1C02">
        <w:t>apiRoot</w:t>
      </w:r>
      <w:proofErr w:type="spellEnd"/>
      <w:r w:rsidRPr="008B1C02">
        <w:t>}/3gpp-</w:t>
      </w:r>
      <w:r>
        <w:t>musa</w:t>
      </w:r>
      <w:r w:rsidRPr="008B1C02">
        <w:t>/v1/{</w:t>
      </w:r>
      <w:proofErr w:type="spellStart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}.</w:t>
      </w:r>
    </w:p>
    <w:p w14:paraId="73A78F2D" w14:textId="77777777" w:rsidR="0082776E" w:rsidRPr="008B1C02" w:rsidRDefault="0082776E" w:rsidP="0082776E">
      <w:pPr>
        <w:pStyle w:val="PL"/>
      </w:pPr>
      <w:r w:rsidRPr="008B1C02">
        <w:t xml:space="preserve">              required: true</w:t>
      </w:r>
    </w:p>
    <w:p w14:paraId="7E2CB0CC" w14:textId="77777777" w:rsidR="0082776E" w:rsidRPr="008B1C02" w:rsidRDefault="0082776E" w:rsidP="0082776E">
      <w:pPr>
        <w:pStyle w:val="PL"/>
      </w:pPr>
      <w:r w:rsidRPr="008B1C02">
        <w:t xml:space="preserve">              schema:</w:t>
      </w:r>
    </w:p>
    <w:p w14:paraId="13878144" w14:textId="77777777" w:rsidR="0082776E" w:rsidRPr="008B1C02" w:rsidRDefault="0082776E" w:rsidP="0082776E">
      <w:pPr>
        <w:pStyle w:val="PL"/>
      </w:pPr>
      <w:r w:rsidRPr="008B1C02">
        <w:t xml:space="preserve">                type: string</w:t>
      </w:r>
    </w:p>
    <w:p w14:paraId="5076CA9F" w14:textId="77777777" w:rsidR="0082776E" w:rsidRPr="008B1C02" w:rsidRDefault="0082776E" w:rsidP="0082776E">
      <w:pPr>
        <w:pStyle w:val="PL"/>
      </w:pPr>
      <w:r w:rsidRPr="008B1C02">
        <w:t xml:space="preserve">        '400':</w:t>
      </w:r>
    </w:p>
    <w:p w14:paraId="78480316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'TS29122_CommonData.yaml#/components/responses/400'</w:t>
      </w:r>
    </w:p>
    <w:p w14:paraId="7DAB4E36" w14:textId="77777777" w:rsidR="0082776E" w:rsidRPr="008B1C02" w:rsidRDefault="0082776E" w:rsidP="0082776E">
      <w:pPr>
        <w:pStyle w:val="PL"/>
      </w:pPr>
      <w:r w:rsidRPr="008B1C02">
        <w:t xml:space="preserve">        '401':</w:t>
      </w:r>
    </w:p>
    <w:p w14:paraId="2FE46B20" w14:textId="77777777" w:rsidR="0082776E" w:rsidRPr="008B1C02" w:rsidRDefault="0082776E" w:rsidP="0082776E">
      <w:pPr>
        <w:pStyle w:val="PL"/>
      </w:pPr>
      <w:r w:rsidRPr="008B1C02">
        <w:lastRenderedPageBreak/>
        <w:t xml:space="preserve">          $ref: 'TS29122_CommonData.yaml#/components/responses/401'</w:t>
      </w:r>
    </w:p>
    <w:p w14:paraId="68EE67B0" w14:textId="77777777" w:rsidR="0082776E" w:rsidRPr="008B1C02" w:rsidRDefault="0082776E" w:rsidP="0082776E">
      <w:pPr>
        <w:pStyle w:val="PL"/>
      </w:pPr>
      <w:r w:rsidRPr="008B1C02">
        <w:t xml:space="preserve">        '403':</w:t>
      </w:r>
    </w:p>
    <w:p w14:paraId="1D0CCC91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'TS29122_CommonData.yaml#/components/responses/403'</w:t>
      </w:r>
    </w:p>
    <w:p w14:paraId="0F10934C" w14:textId="77777777" w:rsidR="0082776E" w:rsidRPr="008B1C02" w:rsidRDefault="0082776E" w:rsidP="0082776E">
      <w:pPr>
        <w:pStyle w:val="PL"/>
      </w:pPr>
      <w:r w:rsidRPr="008B1C02">
        <w:t xml:space="preserve">        '404':</w:t>
      </w:r>
    </w:p>
    <w:p w14:paraId="09EF7C11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'TS29122_CommonData.yaml#/components/responses/404'</w:t>
      </w:r>
    </w:p>
    <w:p w14:paraId="43774728" w14:textId="77777777" w:rsidR="0082776E" w:rsidRPr="008B1C02" w:rsidRDefault="0082776E" w:rsidP="0082776E">
      <w:pPr>
        <w:pStyle w:val="PL"/>
      </w:pPr>
      <w:r w:rsidRPr="008B1C02">
        <w:t xml:space="preserve">        '411':</w:t>
      </w:r>
    </w:p>
    <w:p w14:paraId="51F19F19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'TS29122_CommonData.yaml#/components/responses/411'</w:t>
      </w:r>
    </w:p>
    <w:p w14:paraId="3D716C8E" w14:textId="77777777" w:rsidR="0082776E" w:rsidRPr="008B1C02" w:rsidRDefault="0082776E" w:rsidP="0082776E">
      <w:pPr>
        <w:pStyle w:val="PL"/>
      </w:pPr>
      <w:r w:rsidRPr="008B1C02">
        <w:t xml:space="preserve">        '413':</w:t>
      </w:r>
    </w:p>
    <w:p w14:paraId="435E61B2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'TS29122_CommonData.yaml#/components/responses/413'</w:t>
      </w:r>
    </w:p>
    <w:p w14:paraId="16D6C8E7" w14:textId="77777777" w:rsidR="0082776E" w:rsidRPr="008B1C02" w:rsidRDefault="0082776E" w:rsidP="0082776E">
      <w:pPr>
        <w:pStyle w:val="PL"/>
      </w:pPr>
      <w:r w:rsidRPr="008B1C02">
        <w:t xml:space="preserve">        '415':</w:t>
      </w:r>
    </w:p>
    <w:p w14:paraId="48E5F439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'TS29122_CommonData.yaml#/components/responses/415'</w:t>
      </w:r>
    </w:p>
    <w:p w14:paraId="38D7124A" w14:textId="77777777" w:rsidR="0082776E" w:rsidRPr="008B1C02" w:rsidRDefault="0082776E" w:rsidP="0082776E">
      <w:pPr>
        <w:pStyle w:val="PL"/>
      </w:pPr>
      <w:r w:rsidRPr="008B1C02">
        <w:t xml:space="preserve">        '429':</w:t>
      </w:r>
    </w:p>
    <w:p w14:paraId="2DE563B8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'TS29122_CommonData.yaml#/components/responses/429'</w:t>
      </w:r>
    </w:p>
    <w:p w14:paraId="542F6495" w14:textId="77777777" w:rsidR="0082776E" w:rsidRPr="008B1C02" w:rsidRDefault="0082776E" w:rsidP="0082776E">
      <w:pPr>
        <w:pStyle w:val="PL"/>
      </w:pPr>
      <w:r w:rsidRPr="008B1C02">
        <w:t xml:space="preserve">        '500':</w:t>
      </w:r>
    </w:p>
    <w:p w14:paraId="393280B2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'TS29122_CommonData.yaml#/components/responses/500'</w:t>
      </w:r>
    </w:p>
    <w:p w14:paraId="617FFAF6" w14:textId="77777777" w:rsidR="0082776E" w:rsidRPr="008B1C02" w:rsidRDefault="0082776E" w:rsidP="0082776E">
      <w:pPr>
        <w:pStyle w:val="PL"/>
      </w:pPr>
      <w:r w:rsidRPr="008B1C02">
        <w:t xml:space="preserve">        '503':</w:t>
      </w:r>
    </w:p>
    <w:p w14:paraId="05CBA875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'TS29122_CommonData.yaml#/components/responses/503'</w:t>
      </w:r>
    </w:p>
    <w:p w14:paraId="710A31FF" w14:textId="77777777" w:rsidR="0082776E" w:rsidRPr="008B1C02" w:rsidRDefault="0082776E" w:rsidP="0082776E">
      <w:pPr>
        <w:pStyle w:val="PL"/>
      </w:pPr>
      <w:r w:rsidRPr="008B1C02">
        <w:t xml:space="preserve">        default:</w:t>
      </w:r>
    </w:p>
    <w:p w14:paraId="2F2CE4E5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'TS29122_CommonData.yaml#/components/responses/default'</w:t>
      </w:r>
    </w:p>
    <w:p w14:paraId="6855F656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callbacks</w:t>
      </w:r>
      <w:proofErr w:type="spellEnd"/>
      <w:r w:rsidRPr="008B1C02">
        <w:t>:</w:t>
      </w:r>
    </w:p>
    <w:p w14:paraId="44D83694" w14:textId="77777777" w:rsidR="0082776E" w:rsidRPr="003C3E05" w:rsidRDefault="0082776E" w:rsidP="0082776E">
      <w:pPr>
        <w:pStyle w:val="PL"/>
        <w:rPr>
          <w:lang w:val="en-US"/>
        </w:rPr>
      </w:pPr>
      <w:r w:rsidRPr="008B1C02">
        <w:t xml:space="preserve">        </w:t>
      </w:r>
      <w:proofErr w:type="spellStart"/>
      <w:r w:rsidRPr="003C3E05">
        <w:rPr>
          <w:rFonts w:hint="eastAsia"/>
          <w:lang w:val="en-US" w:eastAsia="zh-CN"/>
        </w:rPr>
        <w:t>notification</w:t>
      </w:r>
      <w:r w:rsidRPr="003C3E05">
        <w:rPr>
          <w:lang w:val="en-US" w:eastAsia="zh-CN"/>
        </w:rPr>
        <w:t>Destination</w:t>
      </w:r>
      <w:proofErr w:type="spellEnd"/>
      <w:r w:rsidRPr="003C3E05">
        <w:rPr>
          <w:lang w:val="en-US"/>
        </w:rPr>
        <w:t>:</w:t>
      </w:r>
    </w:p>
    <w:p w14:paraId="35B2B6D7" w14:textId="77777777" w:rsidR="0082776E" w:rsidRPr="003C3E05" w:rsidRDefault="0082776E" w:rsidP="0082776E">
      <w:pPr>
        <w:pStyle w:val="PL"/>
        <w:rPr>
          <w:lang w:val="en-US"/>
        </w:rPr>
      </w:pPr>
      <w:r w:rsidRPr="003C3E05">
        <w:rPr>
          <w:lang w:val="en-US"/>
        </w:rPr>
        <w:t xml:space="preserve">          '{$</w:t>
      </w:r>
      <w:proofErr w:type="spellStart"/>
      <w:proofErr w:type="gramStart"/>
      <w:r w:rsidRPr="003C3E05">
        <w:rPr>
          <w:lang w:val="en-US"/>
        </w:rPr>
        <w:t>request.body</w:t>
      </w:r>
      <w:proofErr w:type="spellEnd"/>
      <w:proofErr w:type="gramEnd"/>
      <w:r w:rsidRPr="003C3E05">
        <w:rPr>
          <w:lang w:val="en-US"/>
        </w:rPr>
        <w:t>#/</w:t>
      </w:r>
      <w:proofErr w:type="spellStart"/>
      <w:r>
        <w:t>notifUri</w:t>
      </w:r>
      <w:proofErr w:type="spellEnd"/>
      <w:r w:rsidRPr="003C3E05">
        <w:rPr>
          <w:lang w:val="en-US"/>
        </w:rPr>
        <w:t>}':</w:t>
      </w:r>
    </w:p>
    <w:p w14:paraId="241D1F3D" w14:textId="77777777" w:rsidR="0082776E" w:rsidRPr="008B1C02" w:rsidRDefault="0082776E" w:rsidP="0082776E">
      <w:pPr>
        <w:pStyle w:val="PL"/>
      </w:pPr>
      <w:r w:rsidRPr="003C3E05">
        <w:rPr>
          <w:lang w:val="en-US"/>
        </w:rPr>
        <w:t xml:space="preserve">            </w:t>
      </w:r>
      <w:r w:rsidRPr="008B1C02">
        <w:t>post:</w:t>
      </w:r>
    </w:p>
    <w:p w14:paraId="0C44256E" w14:textId="77777777" w:rsidR="0082776E" w:rsidRPr="008B1C02" w:rsidRDefault="0082776E" w:rsidP="0082776E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2D5C9E44" w14:textId="77777777" w:rsidR="0082776E" w:rsidRPr="008B1C02" w:rsidRDefault="0082776E" w:rsidP="0082776E">
      <w:pPr>
        <w:pStyle w:val="PL"/>
      </w:pPr>
      <w:r w:rsidRPr="008B1C02">
        <w:t xml:space="preserve">                required: true</w:t>
      </w:r>
    </w:p>
    <w:p w14:paraId="55305E1C" w14:textId="77777777" w:rsidR="0082776E" w:rsidRPr="008B1C02" w:rsidRDefault="0082776E" w:rsidP="0082776E">
      <w:pPr>
        <w:pStyle w:val="PL"/>
      </w:pPr>
      <w:r w:rsidRPr="008B1C02">
        <w:t xml:space="preserve">                content:</w:t>
      </w:r>
    </w:p>
    <w:p w14:paraId="3B9735FC" w14:textId="77777777" w:rsidR="0082776E" w:rsidRPr="008B1C02" w:rsidRDefault="0082776E" w:rsidP="0082776E">
      <w:pPr>
        <w:pStyle w:val="PL"/>
      </w:pPr>
      <w:r w:rsidRPr="008B1C02">
        <w:t xml:space="preserve">                  application/json:</w:t>
      </w:r>
    </w:p>
    <w:p w14:paraId="32FEC7E9" w14:textId="77777777" w:rsidR="0082776E" w:rsidRPr="008B1C02" w:rsidRDefault="0082776E" w:rsidP="0082776E">
      <w:pPr>
        <w:pStyle w:val="PL"/>
      </w:pPr>
      <w:r w:rsidRPr="008B1C02">
        <w:t xml:space="preserve">                    schema:</w:t>
      </w:r>
    </w:p>
    <w:p w14:paraId="7347F46E" w14:textId="77777777" w:rsidR="0082776E" w:rsidRPr="008B1C02" w:rsidRDefault="0082776E" w:rsidP="0082776E">
      <w:pPr>
        <w:pStyle w:val="PL"/>
      </w:pPr>
      <w:r w:rsidRPr="008B1C02">
        <w:t xml:space="preserve">                      type: array</w:t>
      </w:r>
    </w:p>
    <w:p w14:paraId="2A792868" w14:textId="77777777" w:rsidR="0082776E" w:rsidRPr="008B1C02" w:rsidRDefault="0082776E" w:rsidP="0082776E">
      <w:pPr>
        <w:pStyle w:val="PL"/>
      </w:pPr>
      <w:r w:rsidRPr="008B1C02">
        <w:t xml:space="preserve">                      items:</w:t>
      </w:r>
    </w:p>
    <w:p w14:paraId="050FEEC8" w14:textId="77777777" w:rsidR="0082776E" w:rsidRPr="008B1C02" w:rsidRDefault="0082776E" w:rsidP="0082776E">
      <w:pPr>
        <w:pStyle w:val="PL"/>
      </w:pPr>
      <w:r w:rsidRPr="008B1C02">
        <w:t xml:space="preserve">                        $ref: '#/components/schemas/</w:t>
      </w:r>
      <w:proofErr w:type="spellStart"/>
      <w:r w:rsidRPr="00D0441A">
        <w:t>MemUeSeletAssistNotif</w:t>
      </w:r>
      <w:proofErr w:type="spellEnd"/>
      <w:r w:rsidRPr="008B1C02">
        <w:t>'</w:t>
      </w:r>
    </w:p>
    <w:p w14:paraId="4F482FB2" w14:textId="77777777" w:rsidR="0082776E" w:rsidRPr="008B1C02" w:rsidRDefault="0082776E" w:rsidP="0082776E">
      <w:pPr>
        <w:pStyle w:val="PL"/>
      </w:pPr>
      <w:r w:rsidRPr="008B1C02">
        <w:t xml:space="preserve">            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F5A8C9E" w14:textId="77777777" w:rsidR="0082776E" w:rsidRPr="008B1C02" w:rsidRDefault="0082776E" w:rsidP="0082776E">
      <w:pPr>
        <w:pStyle w:val="PL"/>
      </w:pPr>
      <w:r w:rsidRPr="008B1C02">
        <w:t xml:space="preserve">              responses:</w:t>
      </w:r>
    </w:p>
    <w:p w14:paraId="6FD151C7" w14:textId="77777777" w:rsidR="0082776E" w:rsidRPr="008B1C02" w:rsidRDefault="0082776E" w:rsidP="0082776E">
      <w:pPr>
        <w:pStyle w:val="PL"/>
      </w:pPr>
      <w:r w:rsidRPr="008B1C02">
        <w:t xml:space="preserve">                '204':</w:t>
      </w:r>
    </w:p>
    <w:p w14:paraId="4C3B2AF7" w14:textId="77777777" w:rsidR="0082776E" w:rsidRPr="008B1C02" w:rsidRDefault="0082776E" w:rsidP="0082776E">
      <w:pPr>
        <w:pStyle w:val="PL"/>
      </w:pPr>
      <w:r w:rsidRPr="008B1C02">
        <w:t xml:space="preserve">                  description: No Content, Notification was </w:t>
      </w:r>
      <w:proofErr w:type="spellStart"/>
      <w:r w:rsidRPr="008B1C02">
        <w:t>succesfull</w:t>
      </w:r>
      <w:proofErr w:type="spellEnd"/>
    </w:p>
    <w:p w14:paraId="14EC2052" w14:textId="77777777" w:rsidR="0082776E" w:rsidRPr="008B1C02" w:rsidRDefault="0082776E" w:rsidP="0082776E">
      <w:pPr>
        <w:pStyle w:val="PL"/>
      </w:pPr>
      <w:r w:rsidRPr="008B1C02">
        <w:t xml:space="preserve">                '307':</w:t>
      </w:r>
    </w:p>
    <w:p w14:paraId="41A0B46B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'TS29122_CommonData.yaml#/components/responses/307'</w:t>
      </w:r>
    </w:p>
    <w:p w14:paraId="4D36436A" w14:textId="77777777" w:rsidR="0082776E" w:rsidRPr="008B1C02" w:rsidRDefault="0082776E" w:rsidP="0082776E">
      <w:pPr>
        <w:pStyle w:val="PL"/>
      </w:pPr>
      <w:r w:rsidRPr="008B1C02">
        <w:t xml:space="preserve">                '308':</w:t>
      </w:r>
    </w:p>
    <w:p w14:paraId="35C50B7B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'TS29122_CommonData.yaml#/components/responses/308'</w:t>
      </w:r>
    </w:p>
    <w:p w14:paraId="63563C95" w14:textId="77777777" w:rsidR="0082776E" w:rsidRPr="008B1C02" w:rsidRDefault="0082776E" w:rsidP="0082776E">
      <w:pPr>
        <w:pStyle w:val="PL"/>
      </w:pPr>
      <w:r w:rsidRPr="008B1C02">
        <w:t xml:space="preserve">                '400':</w:t>
      </w:r>
    </w:p>
    <w:p w14:paraId="7E5F043B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'TS29122_CommonData.yaml#/components/responses/400'</w:t>
      </w:r>
    </w:p>
    <w:p w14:paraId="1E323F0D" w14:textId="77777777" w:rsidR="0082776E" w:rsidRPr="008B1C02" w:rsidRDefault="0082776E" w:rsidP="0082776E">
      <w:pPr>
        <w:pStyle w:val="PL"/>
      </w:pPr>
      <w:r w:rsidRPr="008B1C02">
        <w:t xml:space="preserve">                '401':</w:t>
      </w:r>
    </w:p>
    <w:p w14:paraId="08A993B1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'TS29122_CommonData.yaml#/components/responses/401'</w:t>
      </w:r>
    </w:p>
    <w:p w14:paraId="6C93A917" w14:textId="77777777" w:rsidR="0082776E" w:rsidRPr="008B1C02" w:rsidRDefault="0082776E" w:rsidP="0082776E">
      <w:pPr>
        <w:pStyle w:val="PL"/>
      </w:pPr>
      <w:r w:rsidRPr="008B1C02">
        <w:t xml:space="preserve">                '403':</w:t>
      </w:r>
    </w:p>
    <w:p w14:paraId="77CAD59B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'TS29122_CommonData.yaml#/components/responses/403'</w:t>
      </w:r>
    </w:p>
    <w:p w14:paraId="3B719E0F" w14:textId="77777777" w:rsidR="0082776E" w:rsidRPr="008B1C02" w:rsidRDefault="0082776E" w:rsidP="0082776E">
      <w:pPr>
        <w:pStyle w:val="PL"/>
      </w:pPr>
      <w:r w:rsidRPr="008B1C02">
        <w:t xml:space="preserve">                '404':</w:t>
      </w:r>
    </w:p>
    <w:p w14:paraId="10C97DF1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'TS29122_CommonData.yaml#/components/responses/404'</w:t>
      </w:r>
    </w:p>
    <w:p w14:paraId="1CF14DE3" w14:textId="77777777" w:rsidR="0082776E" w:rsidRPr="008B1C02" w:rsidRDefault="0082776E" w:rsidP="0082776E">
      <w:pPr>
        <w:pStyle w:val="PL"/>
      </w:pPr>
      <w:r w:rsidRPr="008B1C02">
        <w:t xml:space="preserve">                '411':</w:t>
      </w:r>
    </w:p>
    <w:p w14:paraId="7045ADF1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'TS29122_CommonData.yaml#/components/responses/411'</w:t>
      </w:r>
    </w:p>
    <w:p w14:paraId="3C2EE465" w14:textId="77777777" w:rsidR="0082776E" w:rsidRPr="008B1C02" w:rsidRDefault="0082776E" w:rsidP="0082776E">
      <w:pPr>
        <w:pStyle w:val="PL"/>
      </w:pPr>
      <w:r w:rsidRPr="008B1C02">
        <w:t xml:space="preserve">                '413':</w:t>
      </w:r>
    </w:p>
    <w:p w14:paraId="6DFCDB9E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'TS29122_CommonData.yaml#/components/responses/413'</w:t>
      </w:r>
    </w:p>
    <w:p w14:paraId="18822FF1" w14:textId="77777777" w:rsidR="0082776E" w:rsidRPr="008B1C02" w:rsidRDefault="0082776E" w:rsidP="0082776E">
      <w:pPr>
        <w:pStyle w:val="PL"/>
      </w:pPr>
      <w:r w:rsidRPr="008B1C02">
        <w:t xml:space="preserve">                '415':</w:t>
      </w:r>
    </w:p>
    <w:p w14:paraId="5575E79F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'TS29122_CommonData.yaml#/components/responses/415'</w:t>
      </w:r>
    </w:p>
    <w:p w14:paraId="2743AC02" w14:textId="77777777" w:rsidR="0082776E" w:rsidRPr="008B1C02" w:rsidRDefault="0082776E" w:rsidP="0082776E">
      <w:pPr>
        <w:pStyle w:val="PL"/>
      </w:pPr>
      <w:r w:rsidRPr="008B1C02">
        <w:t xml:space="preserve">                '429':</w:t>
      </w:r>
    </w:p>
    <w:p w14:paraId="6A2A9C1F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'TS29122_CommonData.yaml#/components/responses/429'</w:t>
      </w:r>
    </w:p>
    <w:p w14:paraId="7FB43177" w14:textId="77777777" w:rsidR="0082776E" w:rsidRPr="008B1C02" w:rsidRDefault="0082776E" w:rsidP="0082776E">
      <w:pPr>
        <w:pStyle w:val="PL"/>
      </w:pPr>
      <w:r w:rsidRPr="008B1C02">
        <w:t xml:space="preserve">                '500':</w:t>
      </w:r>
    </w:p>
    <w:p w14:paraId="3EDAAB20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'TS29122_CommonData.yaml#/components/responses/500'</w:t>
      </w:r>
    </w:p>
    <w:p w14:paraId="65E3BF11" w14:textId="77777777" w:rsidR="0082776E" w:rsidRPr="008B1C02" w:rsidRDefault="0082776E" w:rsidP="0082776E">
      <w:pPr>
        <w:pStyle w:val="PL"/>
      </w:pPr>
      <w:r w:rsidRPr="008B1C02">
        <w:t xml:space="preserve">                '503':</w:t>
      </w:r>
    </w:p>
    <w:p w14:paraId="6D25E436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'TS29122_CommonData.yaml#/components/responses/503'</w:t>
      </w:r>
    </w:p>
    <w:p w14:paraId="61B0E12E" w14:textId="77777777" w:rsidR="0082776E" w:rsidRPr="008B1C02" w:rsidRDefault="0082776E" w:rsidP="0082776E">
      <w:pPr>
        <w:pStyle w:val="PL"/>
      </w:pPr>
      <w:r w:rsidRPr="008B1C02">
        <w:t xml:space="preserve">                default:</w:t>
      </w:r>
    </w:p>
    <w:p w14:paraId="59BB7B66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'TS29122_CommonData.yaml#/components/responses/default'</w:t>
      </w:r>
    </w:p>
    <w:p w14:paraId="0879E228" w14:textId="77777777" w:rsidR="0082776E" w:rsidRPr="008B1C02" w:rsidRDefault="0082776E" w:rsidP="0082776E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proofErr w:type="spellStart"/>
      <w:r w:rsidRPr="008B1C02">
        <w:rPr>
          <w:lang w:eastAsia="zh-CN"/>
        </w:rPr>
        <w:t>afId</w:t>
      </w:r>
      <w:proofErr w:type="spellEnd"/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/subscriptions/{</w:t>
      </w:r>
      <w:proofErr w:type="spellStart"/>
      <w:r w:rsidRPr="008B1C02">
        <w:rPr>
          <w:lang w:eastAsia="zh-CN"/>
        </w:rPr>
        <w:t>subscriptionId</w:t>
      </w:r>
      <w:proofErr w:type="spellEnd"/>
      <w:r w:rsidRPr="008B1C02">
        <w:rPr>
          <w:lang w:eastAsia="zh-CN"/>
        </w:rPr>
        <w:t>}</w:t>
      </w:r>
      <w:r w:rsidRPr="008B1C02">
        <w:t>:</w:t>
      </w:r>
    </w:p>
    <w:p w14:paraId="46E5D3CD" w14:textId="77777777" w:rsidR="0082776E" w:rsidRPr="008B1C02" w:rsidRDefault="0082776E" w:rsidP="0082776E">
      <w:pPr>
        <w:pStyle w:val="PL"/>
      </w:pPr>
      <w:r w:rsidRPr="008B1C02">
        <w:t xml:space="preserve">    parameters:</w:t>
      </w:r>
    </w:p>
    <w:p w14:paraId="79FB2CF2" w14:textId="77777777" w:rsidR="0082776E" w:rsidRPr="008B1C02" w:rsidRDefault="0082776E" w:rsidP="0082776E">
      <w:pPr>
        <w:pStyle w:val="PL"/>
      </w:pPr>
      <w:r w:rsidRPr="008B1C02">
        <w:t xml:space="preserve">      - name: </w:t>
      </w:r>
      <w:proofErr w:type="spellStart"/>
      <w:r w:rsidRPr="008B1C02">
        <w:t>afId</w:t>
      </w:r>
      <w:proofErr w:type="spellEnd"/>
    </w:p>
    <w:p w14:paraId="33F83913" w14:textId="77777777" w:rsidR="0082776E" w:rsidRPr="008B1C02" w:rsidRDefault="0082776E" w:rsidP="0082776E">
      <w:pPr>
        <w:pStyle w:val="PL"/>
      </w:pPr>
      <w:r w:rsidRPr="008B1C02">
        <w:t xml:space="preserve">        in: path</w:t>
      </w:r>
    </w:p>
    <w:p w14:paraId="54B25CCD" w14:textId="77777777" w:rsidR="0082776E" w:rsidRPr="008B1C02" w:rsidRDefault="0082776E" w:rsidP="0082776E">
      <w:pPr>
        <w:pStyle w:val="PL"/>
      </w:pPr>
      <w:r w:rsidRPr="008B1C02">
        <w:t xml:space="preserve">        description: Identifier of the AF.</w:t>
      </w:r>
    </w:p>
    <w:p w14:paraId="599F0893" w14:textId="77777777" w:rsidR="0082776E" w:rsidRPr="008B1C02" w:rsidRDefault="0082776E" w:rsidP="0082776E">
      <w:pPr>
        <w:pStyle w:val="PL"/>
      </w:pPr>
      <w:r w:rsidRPr="008B1C02">
        <w:t xml:space="preserve">        required: true</w:t>
      </w:r>
    </w:p>
    <w:p w14:paraId="4518E304" w14:textId="77777777" w:rsidR="0082776E" w:rsidRPr="008B1C02" w:rsidRDefault="0082776E" w:rsidP="0082776E">
      <w:pPr>
        <w:pStyle w:val="PL"/>
      </w:pPr>
      <w:r w:rsidRPr="008B1C02">
        <w:t xml:space="preserve">        schema:</w:t>
      </w:r>
    </w:p>
    <w:p w14:paraId="66C9F4B5" w14:textId="77777777" w:rsidR="0082776E" w:rsidRPr="008B1C02" w:rsidRDefault="0082776E" w:rsidP="0082776E">
      <w:pPr>
        <w:pStyle w:val="PL"/>
      </w:pPr>
      <w:r w:rsidRPr="008B1C02">
        <w:t xml:space="preserve">          type: string</w:t>
      </w:r>
    </w:p>
    <w:p w14:paraId="6CBD9EF0" w14:textId="77777777" w:rsidR="0082776E" w:rsidRPr="008B1C02" w:rsidRDefault="0082776E" w:rsidP="0082776E">
      <w:pPr>
        <w:pStyle w:val="PL"/>
      </w:pPr>
      <w:r w:rsidRPr="008B1C02">
        <w:t xml:space="preserve">      - name: </w:t>
      </w:r>
      <w:proofErr w:type="spellStart"/>
      <w:r w:rsidRPr="008B1C02">
        <w:t>subscriptionId</w:t>
      </w:r>
      <w:proofErr w:type="spellEnd"/>
    </w:p>
    <w:p w14:paraId="41875F90" w14:textId="77777777" w:rsidR="0082776E" w:rsidRPr="008B1C02" w:rsidRDefault="0082776E" w:rsidP="0082776E">
      <w:pPr>
        <w:pStyle w:val="PL"/>
      </w:pPr>
      <w:r w:rsidRPr="008B1C02">
        <w:t xml:space="preserve">        in: path</w:t>
      </w:r>
    </w:p>
    <w:p w14:paraId="0169F341" w14:textId="77777777" w:rsidR="0082776E" w:rsidRPr="008B1C02" w:rsidRDefault="0082776E" w:rsidP="0082776E">
      <w:pPr>
        <w:pStyle w:val="PL"/>
      </w:pPr>
      <w:r w:rsidRPr="008B1C02">
        <w:t xml:space="preserve">        description: Identifier of the subscription resource.</w:t>
      </w:r>
    </w:p>
    <w:p w14:paraId="58A5B338" w14:textId="77777777" w:rsidR="0082776E" w:rsidRPr="008B1C02" w:rsidRDefault="0082776E" w:rsidP="0082776E">
      <w:pPr>
        <w:pStyle w:val="PL"/>
      </w:pPr>
      <w:r w:rsidRPr="008B1C02">
        <w:t xml:space="preserve">        required: true</w:t>
      </w:r>
    </w:p>
    <w:p w14:paraId="67D9446F" w14:textId="77777777" w:rsidR="0082776E" w:rsidRPr="008B1C02" w:rsidRDefault="0082776E" w:rsidP="0082776E">
      <w:pPr>
        <w:pStyle w:val="PL"/>
      </w:pPr>
      <w:r w:rsidRPr="008B1C02">
        <w:t xml:space="preserve">        schema:</w:t>
      </w:r>
    </w:p>
    <w:p w14:paraId="15233A82" w14:textId="77777777" w:rsidR="0082776E" w:rsidRPr="008B1C02" w:rsidRDefault="0082776E" w:rsidP="0082776E">
      <w:pPr>
        <w:pStyle w:val="PL"/>
      </w:pPr>
      <w:r w:rsidRPr="008B1C02">
        <w:t xml:space="preserve">          type: string</w:t>
      </w:r>
    </w:p>
    <w:p w14:paraId="03883B16" w14:textId="77777777" w:rsidR="0082776E" w:rsidRPr="008B1C02" w:rsidRDefault="0082776E" w:rsidP="0082776E">
      <w:pPr>
        <w:pStyle w:val="PL"/>
      </w:pPr>
      <w:r w:rsidRPr="008B1C02">
        <w:t xml:space="preserve">    get:</w:t>
      </w:r>
    </w:p>
    <w:p w14:paraId="1C4F74C4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summary: Read an active subscription identified by the </w:t>
      </w:r>
      <w:proofErr w:type="spellStart"/>
      <w:r w:rsidRPr="008B1C02">
        <w:t>subscriptionId</w:t>
      </w:r>
      <w:proofErr w:type="spellEnd"/>
      <w:r w:rsidRPr="008B1C02">
        <w:rPr>
          <w:rFonts w:hint="eastAsia"/>
          <w:lang w:eastAsia="zh-CN"/>
        </w:rPr>
        <w:t>.</w:t>
      </w:r>
    </w:p>
    <w:p w14:paraId="2F3F3867" w14:textId="77777777" w:rsidR="0082776E" w:rsidRPr="008B1C02" w:rsidRDefault="0082776E" w:rsidP="0082776E">
      <w:pPr>
        <w:pStyle w:val="PL"/>
      </w:pPr>
      <w:r w:rsidRPr="008B1C02">
        <w:t xml:space="preserve">      tags:</w:t>
      </w:r>
    </w:p>
    <w:p w14:paraId="27639FE9" w14:textId="77777777" w:rsidR="0082776E" w:rsidRPr="008B1C02" w:rsidRDefault="0082776E" w:rsidP="0082776E">
      <w:pPr>
        <w:pStyle w:val="PL"/>
      </w:pPr>
      <w:r w:rsidRPr="008B1C02">
        <w:lastRenderedPageBreak/>
        <w:t xml:space="preserve">        - Individual </w:t>
      </w:r>
      <w:r>
        <w:t>Member UE Selection Assistance Subscription</w:t>
      </w:r>
    </w:p>
    <w:p w14:paraId="33FA74FA" w14:textId="77777777" w:rsidR="0082776E" w:rsidRPr="008B1C02" w:rsidRDefault="0082776E" w:rsidP="0082776E">
      <w:pPr>
        <w:pStyle w:val="PL"/>
      </w:pPr>
      <w:r w:rsidRPr="008B1C02">
        <w:t xml:space="preserve">      responses:</w:t>
      </w:r>
    </w:p>
    <w:p w14:paraId="2A6671AA" w14:textId="77777777" w:rsidR="0082776E" w:rsidRPr="008B1C02" w:rsidRDefault="0082776E" w:rsidP="0082776E">
      <w:pPr>
        <w:pStyle w:val="PL"/>
      </w:pPr>
      <w:r w:rsidRPr="008B1C02">
        <w:t xml:space="preserve">        '200':</w:t>
      </w:r>
    </w:p>
    <w:p w14:paraId="37234E3E" w14:textId="77777777" w:rsidR="0082776E" w:rsidRPr="008B1C02" w:rsidRDefault="0082776E" w:rsidP="0082776E">
      <w:pPr>
        <w:pStyle w:val="PL"/>
      </w:pPr>
      <w:r w:rsidRPr="008B1C02">
        <w:t xml:space="preserve">          description: OK (Successful get the active subscription)</w:t>
      </w:r>
    </w:p>
    <w:p w14:paraId="607D5EF0" w14:textId="77777777" w:rsidR="0082776E" w:rsidRPr="008B1C02" w:rsidRDefault="0082776E" w:rsidP="0082776E">
      <w:pPr>
        <w:pStyle w:val="PL"/>
      </w:pPr>
      <w:r w:rsidRPr="008B1C02">
        <w:t xml:space="preserve">          content:</w:t>
      </w:r>
    </w:p>
    <w:p w14:paraId="44B002CA" w14:textId="77777777" w:rsidR="0082776E" w:rsidRPr="008B1C02" w:rsidRDefault="0082776E" w:rsidP="0082776E">
      <w:pPr>
        <w:pStyle w:val="PL"/>
      </w:pPr>
      <w:r w:rsidRPr="008B1C02">
        <w:t xml:space="preserve">            application/json:</w:t>
      </w:r>
    </w:p>
    <w:p w14:paraId="2F67E4E9" w14:textId="77777777" w:rsidR="0082776E" w:rsidRPr="008B1C02" w:rsidRDefault="0082776E" w:rsidP="0082776E">
      <w:pPr>
        <w:pStyle w:val="PL"/>
      </w:pPr>
      <w:r w:rsidRPr="008B1C02">
        <w:t xml:space="preserve">              schema:</w:t>
      </w:r>
    </w:p>
    <w:p w14:paraId="3FC59D34" w14:textId="77777777" w:rsidR="0082776E" w:rsidRPr="008B1C02" w:rsidRDefault="0082776E" w:rsidP="0082776E">
      <w:pPr>
        <w:pStyle w:val="PL"/>
      </w:pPr>
      <w:r w:rsidRPr="008B1C02">
        <w:t xml:space="preserve">                $ref: '#/components/schemas/</w:t>
      </w:r>
      <w:proofErr w:type="spellStart"/>
      <w:r>
        <w:t>MemUeSelectAssistSubsc</w:t>
      </w:r>
      <w:proofErr w:type="spellEnd"/>
      <w:r w:rsidRPr="008B1C02">
        <w:t>'</w:t>
      </w:r>
    </w:p>
    <w:p w14:paraId="1B2CB693" w14:textId="77777777" w:rsidR="0082776E" w:rsidRPr="008B1C02" w:rsidRDefault="0082776E" w:rsidP="0082776E">
      <w:pPr>
        <w:pStyle w:val="PL"/>
      </w:pPr>
      <w:r w:rsidRPr="008B1C02">
        <w:t xml:space="preserve">        '307':</w:t>
      </w:r>
    </w:p>
    <w:p w14:paraId="1D64E159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'TS29122_CommonData.yaml#/components/responses/307'</w:t>
      </w:r>
    </w:p>
    <w:p w14:paraId="4225D2CC" w14:textId="77777777" w:rsidR="0082776E" w:rsidRPr="008B1C02" w:rsidRDefault="0082776E" w:rsidP="0082776E">
      <w:pPr>
        <w:pStyle w:val="PL"/>
      </w:pPr>
      <w:r w:rsidRPr="008B1C02">
        <w:t xml:space="preserve">        '308':</w:t>
      </w:r>
    </w:p>
    <w:p w14:paraId="4014B02E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'TS29122_CommonData.yaml#/components/responses/308'</w:t>
      </w:r>
    </w:p>
    <w:p w14:paraId="74B7A6E8" w14:textId="77777777" w:rsidR="0082776E" w:rsidRPr="008B1C02" w:rsidRDefault="0082776E" w:rsidP="0082776E">
      <w:pPr>
        <w:pStyle w:val="PL"/>
      </w:pPr>
      <w:r w:rsidRPr="008B1C02">
        <w:t xml:space="preserve">        '400':</w:t>
      </w:r>
    </w:p>
    <w:p w14:paraId="448AF616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'TS29122_CommonData.yaml#/components/responses/400'</w:t>
      </w:r>
    </w:p>
    <w:p w14:paraId="220F81BC" w14:textId="77777777" w:rsidR="0082776E" w:rsidRPr="008B1C02" w:rsidRDefault="0082776E" w:rsidP="0082776E">
      <w:pPr>
        <w:pStyle w:val="PL"/>
      </w:pPr>
      <w:r w:rsidRPr="008B1C02">
        <w:t xml:space="preserve">        '401':</w:t>
      </w:r>
    </w:p>
    <w:p w14:paraId="47F0D7AC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'TS29122_CommonData.yaml#/components/responses/401'</w:t>
      </w:r>
    </w:p>
    <w:p w14:paraId="7D8EBB2C" w14:textId="77777777" w:rsidR="0082776E" w:rsidRPr="008B1C02" w:rsidRDefault="0082776E" w:rsidP="0082776E">
      <w:pPr>
        <w:pStyle w:val="PL"/>
      </w:pPr>
      <w:r w:rsidRPr="008B1C02">
        <w:t xml:space="preserve">        '403':</w:t>
      </w:r>
    </w:p>
    <w:p w14:paraId="67AF7115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'TS29122_CommonData.yaml#/components/responses/403'</w:t>
      </w:r>
    </w:p>
    <w:p w14:paraId="50921443" w14:textId="77777777" w:rsidR="0082776E" w:rsidRPr="008B1C02" w:rsidRDefault="0082776E" w:rsidP="0082776E">
      <w:pPr>
        <w:pStyle w:val="PL"/>
      </w:pPr>
      <w:r w:rsidRPr="008B1C02">
        <w:t xml:space="preserve">        '404':</w:t>
      </w:r>
    </w:p>
    <w:p w14:paraId="0F201BD2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'TS29122_CommonData.yaml#/components/responses/404'</w:t>
      </w:r>
    </w:p>
    <w:p w14:paraId="5DD7F3B8" w14:textId="77777777" w:rsidR="0082776E" w:rsidRPr="008B1C02" w:rsidRDefault="0082776E" w:rsidP="0082776E">
      <w:pPr>
        <w:pStyle w:val="PL"/>
      </w:pPr>
      <w:r w:rsidRPr="008B1C02">
        <w:t xml:space="preserve">        '406':</w:t>
      </w:r>
    </w:p>
    <w:p w14:paraId="40ADCF08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'TS29122_CommonData.yaml#/components/responses/406'</w:t>
      </w:r>
    </w:p>
    <w:p w14:paraId="66EC430A" w14:textId="77777777" w:rsidR="0082776E" w:rsidRPr="008B1C02" w:rsidRDefault="0082776E" w:rsidP="0082776E">
      <w:pPr>
        <w:pStyle w:val="PL"/>
      </w:pPr>
      <w:r w:rsidRPr="008B1C02">
        <w:t xml:space="preserve">        '429':</w:t>
      </w:r>
    </w:p>
    <w:p w14:paraId="10D4CE5F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'TS29122_CommonData.yaml#/components/responses/429'</w:t>
      </w:r>
    </w:p>
    <w:p w14:paraId="4EFDD007" w14:textId="77777777" w:rsidR="0082776E" w:rsidRPr="008B1C02" w:rsidRDefault="0082776E" w:rsidP="0082776E">
      <w:pPr>
        <w:pStyle w:val="PL"/>
      </w:pPr>
      <w:r w:rsidRPr="008B1C02">
        <w:t xml:space="preserve">        '500':</w:t>
      </w:r>
    </w:p>
    <w:p w14:paraId="7A227B40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'TS29122_CommonData.yaml#/components/responses/500'</w:t>
      </w:r>
    </w:p>
    <w:p w14:paraId="17DF36DF" w14:textId="77777777" w:rsidR="0082776E" w:rsidRPr="008B1C02" w:rsidRDefault="0082776E" w:rsidP="0082776E">
      <w:pPr>
        <w:pStyle w:val="PL"/>
      </w:pPr>
      <w:r w:rsidRPr="008B1C02">
        <w:t xml:space="preserve">        '503':</w:t>
      </w:r>
    </w:p>
    <w:p w14:paraId="6948BCC9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'TS29122_CommonData.yaml#/components/responses/503'</w:t>
      </w:r>
    </w:p>
    <w:p w14:paraId="267F5891" w14:textId="77777777" w:rsidR="0082776E" w:rsidRPr="008B1C02" w:rsidRDefault="0082776E" w:rsidP="0082776E">
      <w:pPr>
        <w:pStyle w:val="PL"/>
      </w:pPr>
      <w:r w:rsidRPr="008B1C02">
        <w:t xml:space="preserve">        default:</w:t>
      </w:r>
    </w:p>
    <w:p w14:paraId="7E757B94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'TS29122_CommonData.yaml#/components/responses/default'</w:t>
      </w:r>
    </w:p>
    <w:p w14:paraId="7C12D2D9" w14:textId="77777777" w:rsidR="0082776E" w:rsidRPr="008B1C02" w:rsidRDefault="0082776E" w:rsidP="0082776E">
      <w:pPr>
        <w:pStyle w:val="PL"/>
      </w:pPr>
      <w:r w:rsidRPr="008B1C02">
        <w:t xml:space="preserve">    put:</w:t>
      </w:r>
    </w:p>
    <w:p w14:paraId="792FD939" w14:textId="77777777" w:rsidR="0082776E" w:rsidRPr="008B1C02" w:rsidRDefault="0082776E" w:rsidP="0082776E">
      <w:pPr>
        <w:pStyle w:val="PL"/>
      </w:pPr>
      <w:r w:rsidRPr="008B1C02">
        <w:t xml:space="preserve">      summary: Update/Replace an existing subscription resource.</w:t>
      </w:r>
    </w:p>
    <w:p w14:paraId="3BAD4C6E" w14:textId="77777777" w:rsidR="0082776E" w:rsidRPr="008B1C02" w:rsidRDefault="0082776E" w:rsidP="0082776E">
      <w:pPr>
        <w:pStyle w:val="PL"/>
      </w:pPr>
      <w:r w:rsidRPr="008B1C02">
        <w:t xml:space="preserve">      tags:</w:t>
      </w:r>
    </w:p>
    <w:p w14:paraId="0259E105" w14:textId="77777777" w:rsidR="0082776E" w:rsidRPr="008B1C02" w:rsidRDefault="0082776E" w:rsidP="0082776E">
      <w:pPr>
        <w:pStyle w:val="PL"/>
      </w:pPr>
      <w:r w:rsidRPr="008B1C02">
        <w:t xml:space="preserve">        - Individual </w:t>
      </w:r>
      <w:r>
        <w:t>Member UE Selection Assistance Subscription</w:t>
      </w:r>
    </w:p>
    <w:p w14:paraId="4D1A341D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014E1854" w14:textId="77777777" w:rsidR="0082776E" w:rsidRPr="008B1C02" w:rsidRDefault="0082776E" w:rsidP="0082776E">
      <w:pPr>
        <w:pStyle w:val="PL"/>
      </w:pPr>
      <w:r w:rsidRPr="008B1C02">
        <w:t xml:space="preserve">        description: Parameters to replace the existing subscription.</w:t>
      </w:r>
    </w:p>
    <w:p w14:paraId="2C080630" w14:textId="77777777" w:rsidR="0082776E" w:rsidRPr="008B1C02" w:rsidRDefault="0082776E" w:rsidP="0082776E">
      <w:pPr>
        <w:pStyle w:val="PL"/>
      </w:pPr>
      <w:r w:rsidRPr="008B1C02">
        <w:t xml:space="preserve">        required: true</w:t>
      </w:r>
    </w:p>
    <w:p w14:paraId="4AE237B4" w14:textId="77777777" w:rsidR="0082776E" w:rsidRPr="008B1C02" w:rsidRDefault="0082776E" w:rsidP="0082776E">
      <w:pPr>
        <w:pStyle w:val="PL"/>
      </w:pPr>
      <w:r w:rsidRPr="008B1C02">
        <w:t xml:space="preserve">        content:</w:t>
      </w:r>
    </w:p>
    <w:p w14:paraId="637FD8AE" w14:textId="77777777" w:rsidR="0082776E" w:rsidRPr="008B1C02" w:rsidRDefault="0082776E" w:rsidP="0082776E">
      <w:pPr>
        <w:pStyle w:val="PL"/>
      </w:pPr>
      <w:r w:rsidRPr="008B1C02">
        <w:t xml:space="preserve">          application/json:</w:t>
      </w:r>
    </w:p>
    <w:p w14:paraId="3AA87D1A" w14:textId="77777777" w:rsidR="0082776E" w:rsidRPr="008B1C02" w:rsidRDefault="0082776E" w:rsidP="0082776E">
      <w:pPr>
        <w:pStyle w:val="PL"/>
      </w:pPr>
      <w:r w:rsidRPr="008B1C02">
        <w:t xml:space="preserve">            schema:</w:t>
      </w:r>
    </w:p>
    <w:p w14:paraId="6CD42BE1" w14:textId="77777777" w:rsidR="0082776E" w:rsidRPr="008B1C02" w:rsidRDefault="0082776E" w:rsidP="0082776E">
      <w:pPr>
        <w:pStyle w:val="PL"/>
      </w:pPr>
      <w:r w:rsidRPr="008B1C02">
        <w:t xml:space="preserve">              $ref: '#/components/schemas/</w:t>
      </w:r>
      <w:proofErr w:type="spellStart"/>
      <w:r>
        <w:t>MemUeSelectAssistSubsc</w:t>
      </w:r>
      <w:proofErr w:type="spellEnd"/>
      <w:r w:rsidRPr="008B1C02">
        <w:t>'</w:t>
      </w:r>
    </w:p>
    <w:p w14:paraId="22A443FC" w14:textId="77777777" w:rsidR="0082776E" w:rsidRPr="008B1C02" w:rsidRDefault="0082776E" w:rsidP="0082776E">
      <w:pPr>
        <w:pStyle w:val="PL"/>
      </w:pPr>
      <w:r w:rsidRPr="008B1C02">
        <w:t xml:space="preserve">      responses:</w:t>
      </w:r>
    </w:p>
    <w:p w14:paraId="12D0EE18" w14:textId="77777777" w:rsidR="0082776E" w:rsidRPr="008B1C02" w:rsidRDefault="0082776E" w:rsidP="0082776E">
      <w:pPr>
        <w:pStyle w:val="PL"/>
      </w:pPr>
      <w:r w:rsidRPr="008B1C02">
        <w:t xml:space="preserve">        '200':</w:t>
      </w:r>
    </w:p>
    <w:p w14:paraId="744AD67F" w14:textId="77777777" w:rsidR="0082776E" w:rsidRPr="008B1C02" w:rsidRDefault="0082776E" w:rsidP="0082776E">
      <w:pPr>
        <w:pStyle w:val="PL"/>
      </w:pPr>
      <w:r w:rsidRPr="008B1C02">
        <w:t xml:space="preserve">          description: OK (Successful update of the subscription)</w:t>
      </w:r>
    </w:p>
    <w:p w14:paraId="7613C6C9" w14:textId="77777777" w:rsidR="0082776E" w:rsidRPr="008B1C02" w:rsidRDefault="0082776E" w:rsidP="0082776E">
      <w:pPr>
        <w:pStyle w:val="PL"/>
      </w:pPr>
      <w:r w:rsidRPr="008B1C02">
        <w:t xml:space="preserve">          content:</w:t>
      </w:r>
    </w:p>
    <w:p w14:paraId="6FBE0893" w14:textId="77777777" w:rsidR="0082776E" w:rsidRPr="008B1C02" w:rsidRDefault="0082776E" w:rsidP="0082776E">
      <w:pPr>
        <w:pStyle w:val="PL"/>
      </w:pPr>
      <w:r w:rsidRPr="008B1C02">
        <w:t xml:space="preserve">            application/json:</w:t>
      </w:r>
    </w:p>
    <w:p w14:paraId="685BDD78" w14:textId="77777777" w:rsidR="0082776E" w:rsidRPr="008B1C02" w:rsidRDefault="0082776E" w:rsidP="0082776E">
      <w:pPr>
        <w:pStyle w:val="PL"/>
      </w:pPr>
      <w:r w:rsidRPr="008B1C02">
        <w:t xml:space="preserve">              schema:</w:t>
      </w:r>
    </w:p>
    <w:p w14:paraId="274C3E5B" w14:textId="77777777" w:rsidR="0082776E" w:rsidRPr="008B1C02" w:rsidRDefault="0082776E" w:rsidP="0082776E">
      <w:pPr>
        <w:pStyle w:val="PL"/>
      </w:pPr>
      <w:r w:rsidRPr="008B1C02">
        <w:t xml:space="preserve">                $ref: '#/components/schemas/</w:t>
      </w:r>
      <w:proofErr w:type="spellStart"/>
      <w:r>
        <w:t>MemUeSelectAssistSubsc</w:t>
      </w:r>
      <w:proofErr w:type="spellEnd"/>
      <w:r w:rsidRPr="008B1C02">
        <w:t>'</w:t>
      </w:r>
    </w:p>
    <w:p w14:paraId="3300E2E8" w14:textId="77777777" w:rsidR="0082776E" w:rsidRPr="008B1C02" w:rsidRDefault="0082776E" w:rsidP="0082776E">
      <w:pPr>
        <w:pStyle w:val="PL"/>
      </w:pPr>
      <w:r w:rsidRPr="008B1C02">
        <w:t xml:space="preserve">        '204':</w:t>
      </w:r>
    </w:p>
    <w:p w14:paraId="440D9A73" w14:textId="77777777" w:rsidR="0082776E" w:rsidRPr="008B1C02" w:rsidRDefault="0082776E" w:rsidP="0082776E">
      <w:pPr>
        <w:pStyle w:val="PL"/>
      </w:pPr>
      <w:r w:rsidRPr="008B1C02">
        <w:t xml:space="preserve">          description: No Content</w:t>
      </w:r>
    </w:p>
    <w:p w14:paraId="58EB0225" w14:textId="77777777" w:rsidR="0082776E" w:rsidRPr="008B1C02" w:rsidRDefault="0082776E" w:rsidP="0082776E">
      <w:pPr>
        <w:pStyle w:val="PL"/>
      </w:pPr>
      <w:r w:rsidRPr="008B1C02">
        <w:t xml:space="preserve">        '307':</w:t>
      </w:r>
    </w:p>
    <w:p w14:paraId="4ABE3383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'TS29122_CommonData.yaml#/components/responses/307'</w:t>
      </w:r>
    </w:p>
    <w:p w14:paraId="7DCAFBE8" w14:textId="77777777" w:rsidR="0082776E" w:rsidRPr="008B1C02" w:rsidRDefault="0082776E" w:rsidP="0082776E">
      <w:pPr>
        <w:pStyle w:val="PL"/>
      </w:pPr>
      <w:r w:rsidRPr="008B1C02">
        <w:t xml:space="preserve">        '308':</w:t>
      </w:r>
    </w:p>
    <w:p w14:paraId="6F2EF2E2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'TS29122_CommonData.yaml#/components/responses/308'</w:t>
      </w:r>
    </w:p>
    <w:p w14:paraId="7728AED3" w14:textId="77777777" w:rsidR="0082776E" w:rsidRPr="008B1C02" w:rsidRDefault="0082776E" w:rsidP="0082776E">
      <w:pPr>
        <w:pStyle w:val="PL"/>
      </w:pPr>
      <w:r w:rsidRPr="008B1C02">
        <w:t xml:space="preserve">        '400':</w:t>
      </w:r>
    </w:p>
    <w:p w14:paraId="6EC7D60D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'TS29122_CommonData.yaml#/components/responses/400'</w:t>
      </w:r>
    </w:p>
    <w:p w14:paraId="036BA53D" w14:textId="77777777" w:rsidR="0082776E" w:rsidRPr="008B1C02" w:rsidRDefault="0082776E" w:rsidP="0082776E">
      <w:pPr>
        <w:pStyle w:val="PL"/>
      </w:pPr>
      <w:r w:rsidRPr="008B1C02">
        <w:t xml:space="preserve">        '401':</w:t>
      </w:r>
    </w:p>
    <w:p w14:paraId="53AEDA05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'TS29122_CommonData.yaml#/components/responses/401'</w:t>
      </w:r>
    </w:p>
    <w:p w14:paraId="75EEC8E1" w14:textId="77777777" w:rsidR="0082776E" w:rsidRPr="008B1C02" w:rsidRDefault="0082776E" w:rsidP="0082776E">
      <w:pPr>
        <w:pStyle w:val="PL"/>
      </w:pPr>
      <w:r w:rsidRPr="008B1C02">
        <w:t xml:space="preserve">        '403':</w:t>
      </w:r>
    </w:p>
    <w:p w14:paraId="649D627C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'TS29122_CommonData.yaml#/components/responses/403'</w:t>
      </w:r>
    </w:p>
    <w:p w14:paraId="04D82DE8" w14:textId="77777777" w:rsidR="0082776E" w:rsidRPr="008B1C02" w:rsidRDefault="0082776E" w:rsidP="0082776E">
      <w:pPr>
        <w:pStyle w:val="PL"/>
      </w:pPr>
      <w:r w:rsidRPr="008B1C02">
        <w:t xml:space="preserve">        '404':</w:t>
      </w:r>
    </w:p>
    <w:p w14:paraId="7465BE3F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'TS29122_CommonData.yaml#/components/responses/404'</w:t>
      </w:r>
    </w:p>
    <w:p w14:paraId="7E407417" w14:textId="77777777" w:rsidR="0082776E" w:rsidRPr="008B1C02" w:rsidRDefault="0082776E" w:rsidP="0082776E">
      <w:pPr>
        <w:pStyle w:val="PL"/>
      </w:pPr>
      <w:r w:rsidRPr="008B1C02">
        <w:t xml:space="preserve">        '411':</w:t>
      </w:r>
    </w:p>
    <w:p w14:paraId="09B28447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'TS29122_CommonData.yaml#/components/responses/411'</w:t>
      </w:r>
    </w:p>
    <w:p w14:paraId="20895D41" w14:textId="77777777" w:rsidR="0082776E" w:rsidRPr="008B1C02" w:rsidRDefault="0082776E" w:rsidP="0082776E">
      <w:pPr>
        <w:pStyle w:val="PL"/>
      </w:pPr>
      <w:r w:rsidRPr="008B1C02">
        <w:t xml:space="preserve">        '413':</w:t>
      </w:r>
    </w:p>
    <w:p w14:paraId="50CB48B3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'TS29122_CommonData.yaml#/components/responses/413'</w:t>
      </w:r>
    </w:p>
    <w:p w14:paraId="21B0DCD0" w14:textId="77777777" w:rsidR="0082776E" w:rsidRPr="008B1C02" w:rsidRDefault="0082776E" w:rsidP="0082776E">
      <w:pPr>
        <w:pStyle w:val="PL"/>
      </w:pPr>
      <w:r w:rsidRPr="008B1C02">
        <w:t xml:space="preserve">        '415':</w:t>
      </w:r>
    </w:p>
    <w:p w14:paraId="1913CC9D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'TS29122_CommonData.yaml#/components/responses/415'</w:t>
      </w:r>
    </w:p>
    <w:p w14:paraId="279D6D97" w14:textId="77777777" w:rsidR="0082776E" w:rsidRPr="008B1C02" w:rsidRDefault="0082776E" w:rsidP="0082776E">
      <w:pPr>
        <w:pStyle w:val="PL"/>
      </w:pPr>
      <w:r w:rsidRPr="008B1C02">
        <w:t xml:space="preserve">        '429':</w:t>
      </w:r>
    </w:p>
    <w:p w14:paraId="5D82096E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'TS29122_CommonData.yaml#/components/responses/429'</w:t>
      </w:r>
    </w:p>
    <w:p w14:paraId="60B0970D" w14:textId="77777777" w:rsidR="0082776E" w:rsidRPr="008B1C02" w:rsidRDefault="0082776E" w:rsidP="0082776E">
      <w:pPr>
        <w:pStyle w:val="PL"/>
      </w:pPr>
      <w:r w:rsidRPr="008B1C02">
        <w:t xml:space="preserve">        '500':</w:t>
      </w:r>
    </w:p>
    <w:p w14:paraId="719FC29C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'TS29122_CommonData.yaml#/components/responses/500'</w:t>
      </w:r>
    </w:p>
    <w:p w14:paraId="18F9C24D" w14:textId="77777777" w:rsidR="0082776E" w:rsidRPr="008B1C02" w:rsidRDefault="0082776E" w:rsidP="0082776E">
      <w:pPr>
        <w:pStyle w:val="PL"/>
      </w:pPr>
      <w:r w:rsidRPr="008B1C02">
        <w:t xml:space="preserve">        '503':</w:t>
      </w:r>
    </w:p>
    <w:p w14:paraId="409FBF8A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'TS29122_CommonData.yaml#/components/responses/503'</w:t>
      </w:r>
    </w:p>
    <w:p w14:paraId="4B83FA7B" w14:textId="77777777" w:rsidR="0082776E" w:rsidRPr="008B1C02" w:rsidRDefault="0082776E" w:rsidP="0082776E">
      <w:pPr>
        <w:pStyle w:val="PL"/>
      </w:pPr>
      <w:r w:rsidRPr="008B1C02">
        <w:t xml:space="preserve">        default:</w:t>
      </w:r>
    </w:p>
    <w:p w14:paraId="212D295C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'TS29122_CommonData.yaml#/components/responses/default'</w:t>
      </w:r>
    </w:p>
    <w:p w14:paraId="5C987EBE" w14:textId="77777777" w:rsidR="0082776E" w:rsidRPr="008B1C02" w:rsidRDefault="0082776E" w:rsidP="0082776E">
      <w:pPr>
        <w:pStyle w:val="PL"/>
      </w:pPr>
      <w:r w:rsidRPr="008B1C02">
        <w:t xml:space="preserve">    delete:</w:t>
      </w:r>
    </w:p>
    <w:p w14:paraId="6143346F" w14:textId="77777777" w:rsidR="0082776E" w:rsidRPr="008B1C02" w:rsidRDefault="0082776E" w:rsidP="0082776E">
      <w:pPr>
        <w:pStyle w:val="PL"/>
      </w:pPr>
      <w:r w:rsidRPr="008B1C02">
        <w:t xml:space="preserve">      summary: Delete an existing subscription.</w:t>
      </w:r>
    </w:p>
    <w:p w14:paraId="6A3F785D" w14:textId="77777777" w:rsidR="0082776E" w:rsidRPr="008B1C02" w:rsidRDefault="0082776E" w:rsidP="0082776E">
      <w:pPr>
        <w:pStyle w:val="PL"/>
      </w:pPr>
      <w:r w:rsidRPr="008B1C02">
        <w:lastRenderedPageBreak/>
        <w:t xml:space="preserve">      tags:</w:t>
      </w:r>
    </w:p>
    <w:p w14:paraId="1FF97329" w14:textId="77777777" w:rsidR="0082776E" w:rsidRPr="008B1C02" w:rsidRDefault="0082776E" w:rsidP="0082776E">
      <w:pPr>
        <w:pStyle w:val="PL"/>
      </w:pPr>
      <w:r w:rsidRPr="008B1C02">
        <w:t xml:space="preserve">        - Individual </w:t>
      </w:r>
      <w:r>
        <w:t>Member UE Selection Assistance Subscription</w:t>
      </w:r>
    </w:p>
    <w:p w14:paraId="3FC3AA89" w14:textId="77777777" w:rsidR="0082776E" w:rsidRPr="008B1C02" w:rsidRDefault="0082776E" w:rsidP="0082776E">
      <w:pPr>
        <w:pStyle w:val="PL"/>
      </w:pPr>
      <w:r w:rsidRPr="008B1C02">
        <w:t xml:space="preserve">      responses:</w:t>
      </w:r>
    </w:p>
    <w:p w14:paraId="50721DEA" w14:textId="77777777" w:rsidR="0082776E" w:rsidRPr="008B1C02" w:rsidRDefault="0082776E" w:rsidP="0082776E">
      <w:pPr>
        <w:pStyle w:val="PL"/>
      </w:pPr>
      <w:r w:rsidRPr="008B1C02">
        <w:t xml:space="preserve">        '204':</w:t>
      </w:r>
    </w:p>
    <w:p w14:paraId="44F2732C" w14:textId="77777777" w:rsidR="0082776E" w:rsidRPr="008B1C02" w:rsidRDefault="0082776E" w:rsidP="0082776E">
      <w:pPr>
        <w:pStyle w:val="PL"/>
      </w:pPr>
      <w:r w:rsidRPr="008B1C02">
        <w:t xml:space="preserve">          description: No Content (Successful deletion of the existing subscription)</w:t>
      </w:r>
    </w:p>
    <w:p w14:paraId="24393EAB" w14:textId="77777777" w:rsidR="0082776E" w:rsidRPr="008B1C02" w:rsidRDefault="0082776E" w:rsidP="0082776E">
      <w:pPr>
        <w:pStyle w:val="PL"/>
      </w:pPr>
      <w:r w:rsidRPr="008B1C02">
        <w:t xml:space="preserve">        '307':</w:t>
      </w:r>
    </w:p>
    <w:p w14:paraId="4325FE3D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'TS29122_CommonData.yaml#/components/responses/307'</w:t>
      </w:r>
    </w:p>
    <w:p w14:paraId="23973504" w14:textId="77777777" w:rsidR="0082776E" w:rsidRPr="008B1C02" w:rsidRDefault="0082776E" w:rsidP="0082776E">
      <w:pPr>
        <w:pStyle w:val="PL"/>
      </w:pPr>
      <w:r w:rsidRPr="008B1C02">
        <w:t xml:space="preserve">        '308':</w:t>
      </w:r>
    </w:p>
    <w:p w14:paraId="7AD99F89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'TS29122_CommonData.yaml#/components/responses/308'</w:t>
      </w:r>
    </w:p>
    <w:p w14:paraId="09CA36BF" w14:textId="77777777" w:rsidR="0082776E" w:rsidRPr="008B1C02" w:rsidRDefault="0082776E" w:rsidP="0082776E">
      <w:pPr>
        <w:pStyle w:val="PL"/>
      </w:pPr>
      <w:r w:rsidRPr="008B1C02">
        <w:t xml:space="preserve">        '400':</w:t>
      </w:r>
    </w:p>
    <w:p w14:paraId="2DA2E720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'TS29122_CommonData.yaml#/components/responses/400'</w:t>
      </w:r>
    </w:p>
    <w:p w14:paraId="5D8970C5" w14:textId="77777777" w:rsidR="0082776E" w:rsidRPr="008B1C02" w:rsidRDefault="0082776E" w:rsidP="0082776E">
      <w:pPr>
        <w:pStyle w:val="PL"/>
      </w:pPr>
      <w:r w:rsidRPr="008B1C02">
        <w:t xml:space="preserve">        '401':</w:t>
      </w:r>
    </w:p>
    <w:p w14:paraId="7CB80D9B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'TS29122_CommonData.yaml#/components/responses/401'</w:t>
      </w:r>
    </w:p>
    <w:p w14:paraId="3BEEDD8F" w14:textId="77777777" w:rsidR="0082776E" w:rsidRPr="008B1C02" w:rsidRDefault="0082776E" w:rsidP="0082776E">
      <w:pPr>
        <w:pStyle w:val="PL"/>
      </w:pPr>
      <w:r w:rsidRPr="008B1C02">
        <w:t xml:space="preserve">        '403':</w:t>
      </w:r>
    </w:p>
    <w:p w14:paraId="55B6804E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'TS29122_CommonData.yaml#/components/responses/403'</w:t>
      </w:r>
    </w:p>
    <w:p w14:paraId="55650381" w14:textId="77777777" w:rsidR="0082776E" w:rsidRPr="008B1C02" w:rsidRDefault="0082776E" w:rsidP="0082776E">
      <w:pPr>
        <w:pStyle w:val="PL"/>
      </w:pPr>
      <w:r w:rsidRPr="008B1C02">
        <w:t xml:space="preserve">        '404':</w:t>
      </w:r>
    </w:p>
    <w:p w14:paraId="1F445D88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'TS29122_CommonData.yaml#/components/responses/404'</w:t>
      </w:r>
    </w:p>
    <w:p w14:paraId="1CC4F2F0" w14:textId="77777777" w:rsidR="0082776E" w:rsidRPr="008B1C02" w:rsidRDefault="0082776E" w:rsidP="0082776E">
      <w:pPr>
        <w:pStyle w:val="PL"/>
      </w:pPr>
      <w:r w:rsidRPr="008B1C02">
        <w:t xml:space="preserve">        '429':</w:t>
      </w:r>
    </w:p>
    <w:p w14:paraId="4AA8B46F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'TS29122_CommonData.yaml#/components/responses/429'</w:t>
      </w:r>
    </w:p>
    <w:p w14:paraId="451ED898" w14:textId="77777777" w:rsidR="0082776E" w:rsidRPr="008B1C02" w:rsidRDefault="0082776E" w:rsidP="0082776E">
      <w:pPr>
        <w:pStyle w:val="PL"/>
      </w:pPr>
      <w:r w:rsidRPr="008B1C02">
        <w:t xml:space="preserve">        '500':</w:t>
      </w:r>
    </w:p>
    <w:p w14:paraId="4B6829FE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'TS29122_CommonData.yaml#/components/responses/500'</w:t>
      </w:r>
    </w:p>
    <w:p w14:paraId="761FC8E4" w14:textId="77777777" w:rsidR="0082776E" w:rsidRPr="008B1C02" w:rsidRDefault="0082776E" w:rsidP="0082776E">
      <w:pPr>
        <w:pStyle w:val="PL"/>
      </w:pPr>
      <w:r w:rsidRPr="008B1C02">
        <w:t xml:space="preserve">        '503':</w:t>
      </w:r>
    </w:p>
    <w:p w14:paraId="3C6AC7F1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'TS29122_CommonData.yaml#/components/responses/503'</w:t>
      </w:r>
    </w:p>
    <w:p w14:paraId="67853ECB" w14:textId="77777777" w:rsidR="0082776E" w:rsidRPr="008B1C02" w:rsidRDefault="0082776E" w:rsidP="0082776E">
      <w:pPr>
        <w:pStyle w:val="PL"/>
      </w:pPr>
      <w:r w:rsidRPr="008B1C02">
        <w:t xml:space="preserve">        default:</w:t>
      </w:r>
    </w:p>
    <w:p w14:paraId="7DC6CE34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'TS29122_CommonData.yaml#/components/responses/default'</w:t>
      </w:r>
    </w:p>
    <w:p w14:paraId="4EE1A6A3" w14:textId="77777777" w:rsidR="0082776E" w:rsidRPr="008B1C02" w:rsidRDefault="0082776E" w:rsidP="0082776E">
      <w:pPr>
        <w:pStyle w:val="PL"/>
      </w:pPr>
      <w:r w:rsidRPr="008B1C02">
        <w:t>components:</w:t>
      </w:r>
    </w:p>
    <w:p w14:paraId="41C29DE5" w14:textId="77777777" w:rsidR="0082776E" w:rsidRPr="008B1C02" w:rsidRDefault="0082776E" w:rsidP="0082776E">
      <w:pPr>
        <w:pStyle w:val="PL"/>
      </w:pPr>
      <w:r w:rsidRPr="008B1C02">
        <w:t xml:space="preserve">  </w:t>
      </w:r>
      <w:proofErr w:type="spellStart"/>
      <w:r w:rsidRPr="008B1C02">
        <w:t>securitySchemes</w:t>
      </w:r>
      <w:proofErr w:type="spellEnd"/>
      <w:r w:rsidRPr="008B1C02">
        <w:t>:</w:t>
      </w:r>
    </w:p>
    <w:p w14:paraId="62303C7F" w14:textId="77777777" w:rsidR="0082776E" w:rsidRPr="008B1C02" w:rsidRDefault="0082776E" w:rsidP="0082776E">
      <w:pPr>
        <w:pStyle w:val="PL"/>
      </w:pPr>
      <w:r w:rsidRPr="008B1C02">
        <w:t xml:space="preserve">    oAuth2ClientCredentials:</w:t>
      </w:r>
    </w:p>
    <w:p w14:paraId="6F8DB9F6" w14:textId="77777777" w:rsidR="0082776E" w:rsidRPr="008B1C02" w:rsidRDefault="0082776E" w:rsidP="0082776E">
      <w:pPr>
        <w:pStyle w:val="PL"/>
      </w:pPr>
      <w:r w:rsidRPr="008B1C02">
        <w:t xml:space="preserve">      type: oauth2</w:t>
      </w:r>
    </w:p>
    <w:p w14:paraId="2B240CCD" w14:textId="77777777" w:rsidR="0082776E" w:rsidRPr="008B1C02" w:rsidRDefault="0082776E" w:rsidP="0082776E">
      <w:pPr>
        <w:pStyle w:val="PL"/>
      </w:pPr>
      <w:r w:rsidRPr="008B1C02">
        <w:t xml:space="preserve">      flows:</w:t>
      </w:r>
    </w:p>
    <w:p w14:paraId="210BE6D2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clientCredentials</w:t>
      </w:r>
      <w:proofErr w:type="spellEnd"/>
      <w:r w:rsidRPr="008B1C02">
        <w:t>:</w:t>
      </w:r>
    </w:p>
    <w:p w14:paraId="60A2D1AA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tokenUrl</w:t>
      </w:r>
      <w:proofErr w:type="spellEnd"/>
      <w:r w:rsidRPr="008B1C02">
        <w:t>: '{</w:t>
      </w:r>
      <w:proofErr w:type="spellStart"/>
      <w:r w:rsidRPr="008B1C02">
        <w:t>nrfApiRoot</w:t>
      </w:r>
      <w:proofErr w:type="spellEnd"/>
      <w:r w:rsidRPr="008B1C02">
        <w:t>}/oauth2/token'</w:t>
      </w:r>
    </w:p>
    <w:p w14:paraId="61525C9E" w14:textId="77777777" w:rsidR="0082776E" w:rsidRPr="008B1C02" w:rsidRDefault="0082776E" w:rsidP="0082776E">
      <w:pPr>
        <w:pStyle w:val="PL"/>
      </w:pPr>
      <w:r w:rsidRPr="008B1C02">
        <w:t xml:space="preserve">          scopes:</w:t>
      </w:r>
      <w:r w:rsidRPr="008B1C02">
        <w:rPr>
          <w:lang w:val="en-US"/>
        </w:rPr>
        <w:t xml:space="preserve"> {}</w:t>
      </w:r>
    </w:p>
    <w:p w14:paraId="2FB80EE3" w14:textId="77777777" w:rsidR="0082776E" w:rsidRPr="008B1C02" w:rsidRDefault="0082776E" w:rsidP="0082776E">
      <w:pPr>
        <w:pStyle w:val="PL"/>
      </w:pPr>
      <w:r w:rsidRPr="008B1C02">
        <w:t xml:space="preserve">  schemas:</w:t>
      </w:r>
    </w:p>
    <w:p w14:paraId="431FED1C" w14:textId="77777777" w:rsidR="0082776E" w:rsidRPr="008B1C02" w:rsidRDefault="0082776E" w:rsidP="0082776E">
      <w:pPr>
        <w:pStyle w:val="PL"/>
        <w:rPr>
          <w:rFonts w:eastAsia="等线"/>
        </w:rPr>
      </w:pPr>
      <w:r w:rsidRPr="008B1C02">
        <w:t xml:space="preserve">    </w:t>
      </w:r>
      <w:proofErr w:type="spellStart"/>
      <w:r>
        <w:t>MemUeSelectAssistSubsc</w:t>
      </w:r>
      <w:proofErr w:type="spellEnd"/>
      <w:r w:rsidRPr="008B1C02">
        <w:rPr>
          <w:rFonts w:eastAsia="等线"/>
        </w:rPr>
        <w:t>:</w:t>
      </w:r>
    </w:p>
    <w:p w14:paraId="3AD8326C" w14:textId="77777777" w:rsidR="0082776E" w:rsidRPr="008B1C02" w:rsidRDefault="0082776E" w:rsidP="0082776E">
      <w:pPr>
        <w:pStyle w:val="PL"/>
      </w:pPr>
      <w:r w:rsidRPr="008B1C02">
        <w:t xml:space="preserve">      description: Represents an </w:t>
      </w:r>
      <w:r>
        <w:t>Member UE Selection Assistance Subscription</w:t>
      </w:r>
      <w:r w:rsidRPr="008B1C02">
        <w:t>.</w:t>
      </w:r>
    </w:p>
    <w:p w14:paraId="13133E9E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6455DDA8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4D2560F4" w14:textId="77777777" w:rsidR="0082776E" w:rsidRDefault="0082776E" w:rsidP="0082776E">
      <w:pPr>
        <w:pStyle w:val="PL"/>
      </w:pPr>
      <w:r w:rsidRPr="008B1C02">
        <w:t xml:space="preserve">        </w:t>
      </w:r>
      <w:proofErr w:type="spellStart"/>
      <w:r>
        <w:rPr>
          <w:lang w:eastAsia="zh-CN"/>
        </w:rPr>
        <w:t>tgtUes</w:t>
      </w:r>
      <w:proofErr w:type="spellEnd"/>
      <w:r w:rsidRPr="008B1C02">
        <w:t>:</w:t>
      </w:r>
    </w:p>
    <w:p w14:paraId="2E055233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1D2F350A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37127130" w14:textId="77777777" w:rsidR="0082776E" w:rsidRPr="008B1C02" w:rsidRDefault="0082776E" w:rsidP="0082776E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598D0CE3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3344120" w14:textId="77777777" w:rsidR="0082776E" w:rsidRPr="008B1C02" w:rsidRDefault="0082776E" w:rsidP="0082776E">
      <w:pPr>
        <w:pStyle w:val="PL"/>
      </w:pPr>
      <w:r w:rsidRPr="008B1C02">
        <w:t xml:space="preserve">          description: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 of UEs for</w:t>
      </w:r>
      <w:r>
        <w:rPr>
          <w:lang w:eastAsia="zh-CN"/>
        </w:rPr>
        <w:t xml:space="preserve"> Member Selection Assistance Reporting</w:t>
      </w:r>
      <w:r w:rsidRPr="008B1C02">
        <w:rPr>
          <w:rFonts w:cs="Arial"/>
          <w:szCs w:val="18"/>
          <w:lang w:eastAsia="zh-CN"/>
        </w:rPr>
        <w:t>.</w:t>
      </w:r>
    </w:p>
    <w:p w14:paraId="56B3283D" w14:textId="77777777" w:rsidR="0082776E" w:rsidRDefault="0082776E" w:rsidP="008277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notifUri</w:t>
      </w:r>
      <w:proofErr w:type="spellEnd"/>
      <w:r>
        <w:rPr>
          <w:lang w:val="en-US" w:eastAsia="es-ES"/>
        </w:rPr>
        <w:t>:</w:t>
      </w:r>
    </w:p>
    <w:p w14:paraId="321B8E2B" w14:textId="77777777" w:rsidR="0082776E" w:rsidRDefault="0082776E" w:rsidP="008277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6629D193" w14:textId="77777777" w:rsidR="0082776E" w:rsidRDefault="0082776E" w:rsidP="008277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notifId</w:t>
      </w:r>
      <w:proofErr w:type="spellEnd"/>
      <w:r>
        <w:rPr>
          <w:lang w:val="en-US" w:eastAsia="es-ES"/>
        </w:rPr>
        <w:t>:</w:t>
      </w:r>
    </w:p>
    <w:p w14:paraId="6D59D8F4" w14:textId="77777777" w:rsidR="0082776E" w:rsidRDefault="0082776E" w:rsidP="008277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2AE4FFB4" w14:textId="77777777" w:rsidR="0082776E" w:rsidRDefault="0082776E" w:rsidP="008277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eastAsia="zh-CN"/>
        </w:rPr>
        <w:t>filterCriters</w:t>
      </w:r>
      <w:proofErr w:type="spellEnd"/>
      <w:r>
        <w:rPr>
          <w:lang w:val="en-US" w:eastAsia="es-ES"/>
        </w:rPr>
        <w:t>:</w:t>
      </w:r>
    </w:p>
    <w:p w14:paraId="2E3267FF" w14:textId="77777777" w:rsidR="0082776E" w:rsidRDefault="0082776E" w:rsidP="008277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5ECC5FAD" w14:textId="77777777" w:rsidR="0082776E" w:rsidRDefault="0082776E" w:rsidP="008277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ppId</w:t>
      </w:r>
      <w:proofErr w:type="spellEnd"/>
      <w:r>
        <w:rPr>
          <w:lang w:val="en-US" w:eastAsia="es-ES"/>
        </w:rPr>
        <w:t>:</w:t>
      </w:r>
    </w:p>
    <w:p w14:paraId="617F58F8" w14:textId="77777777" w:rsidR="0082776E" w:rsidRDefault="0082776E" w:rsidP="008277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eastAsia="zh-CN"/>
        </w:rPr>
        <w:t>ApplicationId</w:t>
      </w:r>
      <w:proofErr w:type="spellEnd"/>
      <w:r>
        <w:rPr>
          <w:lang w:val="en-US" w:eastAsia="es-ES"/>
        </w:rPr>
        <w:t>'</w:t>
      </w:r>
    </w:p>
    <w:p w14:paraId="6D851C39" w14:textId="77777777" w:rsidR="0082776E" w:rsidRDefault="0082776E" w:rsidP="008277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xpTime</w:t>
      </w:r>
      <w:proofErr w:type="spellEnd"/>
      <w:r>
        <w:rPr>
          <w:lang w:val="en-US" w:eastAsia="es-ES"/>
        </w:rPr>
        <w:t>:</w:t>
      </w:r>
    </w:p>
    <w:p w14:paraId="2698B9C2" w14:textId="1B71C33B" w:rsidR="0082776E" w:rsidRDefault="0082776E" w:rsidP="008277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</w:t>
      </w:r>
      <w:ins w:id="57" w:author="Huawei" w:date="2023-10-28T16:59:00Z">
        <w:r w:rsidR="008B5D2E">
          <w:rPr>
            <w:lang w:val="en-US" w:eastAsia="es-ES"/>
          </w:rPr>
          <w:t>122</w:t>
        </w:r>
      </w:ins>
      <w:del w:id="58" w:author="Huawei" w:date="2023-10-28T16:59:00Z">
        <w:r w:rsidDel="008B5D2E">
          <w:rPr>
            <w:lang w:val="en-US" w:eastAsia="es-ES"/>
          </w:rPr>
          <w:delText>571</w:delText>
        </w:r>
      </w:del>
      <w:r>
        <w:rPr>
          <w:lang w:val="en-US" w:eastAsia="es-ES"/>
        </w:rPr>
        <w:t>_CommonData.yaml#/components/schemas/</w:t>
      </w:r>
      <w:proofErr w:type="spellStart"/>
      <w:r>
        <w:rPr>
          <w:lang w:val="en-US" w:eastAsia="es-ES"/>
        </w:rPr>
        <w:t>DateTime</w:t>
      </w:r>
      <w:proofErr w:type="spellEnd"/>
      <w:r>
        <w:rPr>
          <w:lang w:val="en-US" w:eastAsia="es-ES"/>
        </w:rPr>
        <w:t>'</w:t>
      </w:r>
    </w:p>
    <w:p w14:paraId="4C1B157A" w14:textId="77777777" w:rsidR="0082776E" w:rsidRDefault="0082776E" w:rsidP="008277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eastAsia="zh-CN"/>
        </w:rPr>
        <w:t>timeWins</w:t>
      </w:r>
      <w:proofErr w:type="spellEnd"/>
      <w:r>
        <w:rPr>
          <w:lang w:val="en-US" w:eastAsia="es-ES"/>
        </w:rPr>
        <w:t>:</w:t>
      </w:r>
    </w:p>
    <w:p w14:paraId="4613C688" w14:textId="77777777" w:rsidR="0082776E" w:rsidRPr="00E03304" w:rsidRDefault="0082776E" w:rsidP="008277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>
        <w:t>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7FB427BE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3D65AA25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>
        <w:rPr>
          <w:lang w:eastAsia="zh-CN"/>
        </w:rPr>
        <w:t>tgtUes</w:t>
      </w:r>
      <w:proofErr w:type="spellEnd"/>
    </w:p>
    <w:p w14:paraId="003D2CAE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>
        <w:t>notifUri</w:t>
      </w:r>
      <w:proofErr w:type="spellEnd"/>
    </w:p>
    <w:p w14:paraId="45E7BD84" w14:textId="77777777" w:rsidR="0082776E" w:rsidRDefault="0082776E" w:rsidP="0082776E">
      <w:pPr>
        <w:pStyle w:val="PL"/>
      </w:pPr>
      <w:r w:rsidRPr="008B1C02">
        <w:t xml:space="preserve">        - </w:t>
      </w:r>
      <w:proofErr w:type="spellStart"/>
      <w:r>
        <w:t>notifId</w:t>
      </w:r>
      <w:proofErr w:type="spellEnd"/>
    </w:p>
    <w:p w14:paraId="665E5488" w14:textId="77777777" w:rsidR="0082776E" w:rsidRDefault="0082776E" w:rsidP="0082776E">
      <w:pPr>
        <w:pStyle w:val="PL"/>
      </w:pPr>
      <w:r w:rsidRPr="008B1C02">
        <w:t xml:space="preserve">        - </w:t>
      </w:r>
      <w:proofErr w:type="spellStart"/>
      <w:r>
        <w:rPr>
          <w:lang w:eastAsia="zh-CN"/>
        </w:rPr>
        <w:t>filterCriters</w:t>
      </w:r>
      <w:proofErr w:type="spellEnd"/>
    </w:p>
    <w:p w14:paraId="4BDDDCFE" w14:textId="77777777" w:rsidR="0082776E" w:rsidRPr="008B1C02" w:rsidRDefault="0082776E" w:rsidP="0082776E">
      <w:pPr>
        <w:pStyle w:val="PL"/>
      </w:pPr>
    </w:p>
    <w:p w14:paraId="1973D238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>
        <w:t>MemUeSeletAssist</w:t>
      </w:r>
      <w:r w:rsidRPr="000C4CB7">
        <w:t>Notif</w:t>
      </w:r>
      <w:proofErr w:type="spellEnd"/>
      <w:r w:rsidRPr="008B1C02">
        <w:t>:</w:t>
      </w:r>
    </w:p>
    <w:p w14:paraId="0B546EEF" w14:textId="77777777" w:rsidR="0082776E" w:rsidRPr="008B1C02" w:rsidRDefault="0082776E" w:rsidP="0082776E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</w:t>
      </w:r>
      <w:r>
        <w:t>Member UE Selection Assistance</w:t>
      </w:r>
      <w:r w:rsidRPr="008B1C02">
        <w:rPr>
          <w:rFonts w:eastAsia="Batang"/>
        </w:rPr>
        <w:t xml:space="preserve"> notification.</w:t>
      </w:r>
    </w:p>
    <w:p w14:paraId="41309054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7F1DC79F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34800830" w14:textId="77777777" w:rsidR="0082776E" w:rsidRPr="008B1C02" w:rsidRDefault="0082776E" w:rsidP="0082776E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>
        <w:t>notifId</w:t>
      </w:r>
      <w:proofErr w:type="spellEnd"/>
      <w:r w:rsidRPr="008B1C02">
        <w:rPr>
          <w:rFonts w:cs="Courier New"/>
          <w:szCs w:val="16"/>
        </w:rPr>
        <w:t>:</w:t>
      </w:r>
    </w:p>
    <w:p w14:paraId="2EC6E2CB" w14:textId="77777777" w:rsidR="0082776E" w:rsidRDefault="0082776E" w:rsidP="008277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1EF758EB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remdUes</w:t>
      </w:r>
      <w:proofErr w:type="spellEnd"/>
      <w:r w:rsidRPr="008B1C02">
        <w:rPr>
          <w:lang w:eastAsia="zh-CN"/>
        </w:rPr>
        <w:t>:</w:t>
      </w:r>
    </w:p>
    <w:p w14:paraId="121AFAAD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300F8761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5EC9677B" w14:textId="77777777" w:rsidR="0082776E" w:rsidRPr="008B1C02" w:rsidRDefault="0082776E" w:rsidP="0082776E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6F93D251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4F85834" w14:textId="77777777" w:rsidR="0082776E" w:rsidRPr="008B1C02" w:rsidRDefault="0082776E" w:rsidP="0082776E">
      <w:pPr>
        <w:pStyle w:val="PL"/>
      </w:pPr>
      <w:r w:rsidRPr="008B1C02">
        <w:t xml:space="preserve">          description: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 of UEs for</w:t>
      </w:r>
      <w:r>
        <w:rPr>
          <w:lang w:eastAsia="zh-CN"/>
        </w:rPr>
        <w:t xml:space="preserve"> Member Selection Assistance Reporting</w:t>
      </w:r>
      <w:r w:rsidRPr="008B1C02">
        <w:rPr>
          <w:rFonts w:cs="Arial"/>
          <w:szCs w:val="18"/>
          <w:lang w:eastAsia="zh-CN"/>
        </w:rPr>
        <w:t>.</w:t>
      </w:r>
    </w:p>
    <w:p w14:paraId="165C703A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734A106C" w14:textId="77777777" w:rsidR="0082776E" w:rsidRDefault="0082776E" w:rsidP="0082776E">
      <w:pPr>
        <w:pStyle w:val="PL"/>
      </w:pPr>
      <w:r w:rsidRPr="008B1C02">
        <w:t xml:space="preserve">        - </w:t>
      </w:r>
      <w:proofErr w:type="spellStart"/>
      <w:r>
        <w:t>notifId</w:t>
      </w:r>
      <w:proofErr w:type="spellEnd"/>
    </w:p>
    <w:p w14:paraId="7B64F7A4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>
        <w:rPr>
          <w:lang w:eastAsia="zh-CN"/>
        </w:rPr>
        <w:t>remdUes</w:t>
      </w:r>
      <w:proofErr w:type="spellEnd"/>
    </w:p>
    <w:p w14:paraId="73CC7F6B" w14:textId="77777777" w:rsidR="003309BA" w:rsidRDefault="003309BA" w:rsidP="003309BA">
      <w:pPr>
        <w:rPr>
          <w:noProof/>
        </w:rPr>
      </w:pPr>
    </w:p>
    <w:p w14:paraId="43EF4B41" w14:textId="676A877F" w:rsidR="003309BA" w:rsidRPr="003309BA" w:rsidRDefault="003309BA" w:rsidP="00330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sectPr w:rsidR="003309BA" w:rsidRPr="003309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35F8C7" w14:textId="77777777" w:rsidR="00F04CF3" w:rsidRDefault="00F04CF3">
      <w:r>
        <w:separator/>
      </w:r>
    </w:p>
  </w:endnote>
  <w:endnote w:type="continuationSeparator" w:id="0">
    <w:p w14:paraId="3F417623" w14:textId="77777777" w:rsidR="00F04CF3" w:rsidRDefault="00F04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BA79D6" w14:textId="77777777" w:rsidR="00F04CF3" w:rsidRDefault="00F04CF3">
      <w:r>
        <w:separator/>
      </w:r>
    </w:p>
  </w:footnote>
  <w:footnote w:type="continuationSeparator" w:id="0">
    <w:p w14:paraId="46FA4FF2" w14:textId="77777777" w:rsidR="00F04CF3" w:rsidRDefault="00F04C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9"/>
  </w:num>
  <w:num w:numId="5">
    <w:abstractNumId w:val="8"/>
  </w:num>
  <w:num w:numId="6">
    <w:abstractNumId w:val="36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33"/>
  </w:num>
  <w:num w:numId="9">
    <w:abstractNumId w:val="49"/>
  </w:num>
  <w:num w:numId="10">
    <w:abstractNumId w:val="32"/>
  </w:num>
  <w:num w:numId="11">
    <w:abstractNumId w:val="30"/>
  </w:num>
  <w:num w:numId="12">
    <w:abstractNumId w:val="45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44"/>
  </w:num>
  <w:num w:numId="20">
    <w:abstractNumId w:val="25"/>
  </w:num>
  <w:num w:numId="21">
    <w:abstractNumId w:val="26"/>
  </w:num>
  <w:num w:numId="22">
    <w:abstractNumId w:val="16"/>
  </w:num>
  <w:num w:numId="23">
    <w:abstractNumId w:val="12"/>
  </w:num>
  <w:num w:numId="24">
    <w:abstractNumId w:val="22"/>
  </w:num>
  <w:num w:numId="25">
    <w:abstractNumId w:val="48"/>
  </w:num>
  <w:num w:numId="26">
    <w:abstractNumId w:val="11"/>
  </w:num>
  <w:num w:numId="27">
    <w:abstractNumId w:val="17"/>
  </w:num>
  <w:num w:numId="28">
    <w:abstractNumId w:val="41"/>
  </w:num>
  <w:num w:numId="29">
    <w:abstractNumId w:val="38"/>
  </w:num>
  <w:num w:numId="30">
    <w:abstractNumId w:val="43"/>
  </w:num>
  <w:num w:numId="31">
    <w:abstractNumId w:val="35"/>
  </w:num>
  <w:num w:numId="32">
    <w:abstractNumId w:val="27"/>
  </w:num>
  <w:num w:numId="33">
    <w:abstractNumId w:val="23"/>
  </w:num>
  <w:num w:numId="34">
    <w:abstractNumId w:val="37"/>
  </w:num>
  <w:num w:numId="35">
    <w:abstractNumId w:val="39"/>
  </w:num>
  <w:num w:numId="36">
    <w:abstractNumId w:val="31"/>
  </w:num>
  <w:num w:numId="37">
    <w:abstractNumId w:val="46"/>
  </w:num>
  <w:num w:numId="38">
    <w:abstractNumId w:val="14"/>
  </w:num>
  <w:num w:numId="39">
    <w:abstractNumId w:val="21"/>
  </w:num>
  <w:num w:numId="40">
    <w:abstractNumId w:val="15"/>
  </w:num>
  <w:num w:numId="41">
    <w:abstractNumId w:val="42"/>
  </w:num>
  <w:num w:numId="42">
    <w:abstractNumId w:val="28"/>
  </w:num>
  <w:num w:numId="43">
    <w:abstractNumId w:val="20"/>
  </w:num>
  <w:num w:numId="44">
    <w:abstractNumId w:val="24"/>
  </w:num>
  <w:num w:numId="45">
    <w:abstractNumId w:val="47"/>
  </w:num>
  <w:num w:numId="46">
    <w:abstractNumId w:val="13"/>
  </w:num>
  <w:num w:numId="47">
    <w:abstractNumId w:val="34"/>
  </w:num>
  <w:num w:numId="48">
    <w:abstractNumId w:val="40"/>
  </w:num>
  <w:num w:numId="49">
    <w:abstractNumId w:val="18"/>
  </w:num>
  <w:num w:numId="50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6D"/>
    <w:rsid w:val="00022E4A"/>
    <w:rsid w:val="00082495"/>
    <w:rsid w:val="000A6394"/>
    <w:rsid w:val="000B7FED"/>
    <w:rsid w:val="000C038A"/>
    <w:rsid w:val="000C6598"/>
    <w:rsid w:val="000D44B3"/>
    <w:rsid w:val="000F50BA"/>
    <w:rsid w:val="0012124D"/>
    <w:rsid w:val="00145D43"/>
    <w:rsid w:val="00192C46"/>
    <w:rsid w:val="001A08B3"/>
    <w:rsid w:val="001A7B60"/>
    <w:rsid w:val="001B52F0"/>
    <w:rsid w:val="001B7A65"/>
    <w:rsid w:val="001D7D11"/>
    <w:rsid w:val="001E41F3"/>
    <w:rsid w:val="002051F2"/>
    <w:rsid w:val="00231F92"/>
    <w:rsid w:val="0026004D"/>
    <w:rsid w:val="002640DD"/>
    <w:rsid w:val="00275D12"/>
    <w:rsid w:val="00284FEB"/>
    <w:rsid w:val="002860C4"/>
    <w:rsid w:val="002B5741"/>
    <w:rsid w:val="002E472E"/>
    <w:rsid w:val="002F0382"/>
    <w:rsid w:val="00305409"/>
    <w:rsid w:val="003309BA"/>
    <w:rsid w:val="003609EF"/>
    <w:rsid w:val="0036231A"/>
    <w:rsid w:val="00374DD4"/>
    <w:rsid w:val="003B306D"/>
    <w:rsid w:val="003E1A36"/>
    <w:rsid w:val="00410371"/>
    <w:rsid w:val="004242F1"/>
    <w:rsid w:val="00453FC3"/>
    <w:rsid w:val="0049247C"/>
    <w:rsid w:val="004B75B7"/>
    <w:rsid w:val="004D6699"/>
    <w:rsid w:val="005141D9"/>
    <w:rsid w:val="0051580D"/>
    <w:rsid w:val="00547111"/>
    <w:rsid w:val="00592D74"/>
    <w:rsid w:val="00596CD5"/>
    <w:rsid w:val="005C1D74"/>
    <w:rsid w:val="005D0F21"/>
    <w:rsid w:val="005D39C1"/>
    <w:rsid w:val="005E2C44"/>
    <w:rsid w:val="00621188"/>
    <w:rsid w:val="006257ED"/>
    <w:rsid w:val="00653DE4"/>
    <w:rsid w:val="00655FCA"/>
    <w:rsid w:val="00665C47"/>
    <w:rsid w:val="0067249F"/>
    <w:rsid w:val="006737A3"/>
    <w:rsid w:val="006776E8"/>
    <w:rsid w:val="00695808"/>
    <w:rsid w:val="006B46FB"/>
    <w:rsid w:val="006E21FB"/>
    <w:rsid w:val="006F304A"/>
    <w:rsid w:val="006F73B1"/>
    <w:rsid w:val="00792342"/>
    <w:rsid w:val="007977A8"/>
    <w:rsid w:val="007A18E6"/>
    <w:rsid w:val="007B512A"/>
    <w:rsid w:val="007C2097"/>
    <w:rsid w:val="007D6A07"/>
    <w:rsid w:val="007F7259"/>
    <w:rsid w:val="008040A8"/>
    <w:rsid w:val="00805D54"/>
    <w:rsid w:val="0082776E"/>
    <w:rsid w:val="008279FA"/>
    <w:rsid w:val="008409AB"/>
    <w:rsid w:val="00861A96"/>
    <w:rsid w:val="008626E7"/>
    <w:rsid w:val="00870EE7"/>
    <w:rsid w:val="00882A11"/>
    <w:rsid w:val="008863B9"/>
    <w:rsid w:val="008A45A6"/>
    <w:rsid w:val="008B5D2E"/>
    <w:rsid w:val="008D12DF"/>
    <w:rsid w:val="008D3CCC"/>
    <w:rsid w:val="008F3789"/>
    <w:rsid w:val="008F686C"/>
    <w:rsid w:val="009148DE"/>
    <w:rsid w:val="00926E99"/>
    <w:rsid w:val="00941E30"/>
    <w:rsid w:val="009777D9"/>
    <w:rsid w:val="00991B88"/>
    <w:rsid w:val="00993270"/>
    <w:rsid w:val="009A288B"/>
    <w:rsid w:val="009A5753"/>
    <w:rsid w:val="009A579D"/>
    <w:rsid w:val="009C4F86"/>
    <w:rsid w:val="009E3297"/>
    <w:rsid w:val="009F734F"/>
    <w:rsid w:val="00A010E0"/>
    <w:rsid w:val="00A01D8B"/>
    <w:rsid w:val="00A246B6"/>
    <w:rsid w:val="00A47E70"/>
    <w:rsid w:val="00A50CF0"/>
    <w:rsid w:val="00A7671C"/>
    <w:rsid w:val="00AA05CF"/>
    <w:rsid w:val="00AA203E"/>
    <w:rsid w:val="00AA2CBC"/>
    <w:rsid w:val="00AC5820"/>
    <w:rsid w:val="00AD1CD8"/>
    <w:rsid w:val="00AE41A7"/>
    <w:rsid w:val="00B11CB5"/>
    <w:rsid w:val="00B258BB"/>
    <w:rsid w:val="00B35984"/>
    <w:rsid w:val="00B4269C"/>
    <w:rsid w:val="00B67B97"/>
    <w:rsid w:val="00B968C8"/>
    <w:rsid w:val="00BA3EC5"/>
    <w:rsid w:val="00BA51D9"/>
    <w:rsid w:val="00BB5DFC"/>
    <w:rsid w:val="00BD279D"/>
    <w:rsid w:val="00BD283F"/>
    <w:rsid w:val="00BD6BB8"/>
    <w:rsid w:val="00C27F59"/>
    <w:rsid w:val="00C353F8"/>
    <w:rsid w:val="00C47F3F"/>
    <w:rsid w:val="00C66BA2"/>
    <w:rsid w:val="00C870F6"/>
    <w:rsid w:val="00C95985"/>
    <w:rsid w:val="00CB6619"/>
    <w:rsid w:val="00CC5026"/>
    <w:rsid w:val="00CC68D0"/>
    <w:rsid w:val="00CE0AB2"/>
    <w:rsid w:val="00D00903"/>
    <w:rsid w:val="00D03F9A"/>
    <w:rsid w:val="00D060A0"/>
    <w:rsid w:val="00D06D51"/>
    <w:rsid w:val="00D117A1"/>
    <w:rsid w:val="00D24991"/>
    <w:rsid w:val="00D50255"/>
    <w:rsid w:val="00D66520"/>
    <w:rsid w:val="00D84AE9"/>
    <w:rsid w:val="00DE34CF"/>
    <w:rsid w:val="00E13F3D"/>
    <w:rsid w:val="00E34898"/>
    <w:rsid w:val="00E86B23"/>
    <w:rsid w:val="00EB09B7"/>
    <w:rsid w:val="00EB3C85"/>
    <w:rsid w:val="00EC7413"/>
    <w:rsid w:val="00EE7D7C"/>
    <w:rsid w:val="00F04CF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2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9C4F8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C4F8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C4F86"/>
    <w:rPr>
      <w:rFonts w:ascii="Arial" w:hAnsi="Arial"/>
      <w:b/>
      <w:lang w:val="en-GB" w:eastAsia="en-US"/>
    </w:rPr>
  </w:style>
  <w:style w:type="character" w:customStyle="1" w:styleId="20">
    <w:name w:val="标题 2 字符"/>
    <w:link w:val="2"/>
    <w:rsid w:val="0082776E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82776E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82776E"/>
    <w:rPr>
      <w:rFonts w:ascii="Arial" w:hAnsi="Arial"/>
      <w:sz w:val="24"/>
      <w:lang w:val="en-GB" w:eastAsia="en-US"/>
    </w:rPr>
  </w:style>
  <w:style w:type="character" w:customStyle="1" w:styleId="52">
    <w:name w:val="标题 5 字符2"/>
    <w:link w:val="50"/>
    <w:rsid w:val="0082776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rsid w:val="0082776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2776E"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rsid w:val="0082776E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82776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8277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2776E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82776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82776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2776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2776E"/>
    <w:rPr>
      <w:rFonts w:eastAsia="宋体"/>
    </w:rPr>
  </w:style>
  <w:style w:type="paragraph" w:customStyle="1" w:styleId="Guidance">
    <w:name w:val="Guidance"/>
    <w:basedOn w:val="a"/>
    <w:rsid w:val="0082776E"/>
    <w:rPr>
      <w:rFonts w:eastAsia="宋体"/>
      <w:i/>
      <w:color w:val="0000FF"/>
    </w:rPr>
  </w:style>
  <w:style w:type="character" w:customStyle="1" w:styleId="af7">
    <w:name w:val="文档结构图 字符"/>
    <w:link w:val="af6"/>
    <w:rsid w:val="0082776E"/>
    <w:rPr>
      <w:rFonts w:ascii="Tahoma" w:hAnsi="Tahoma" w:cs="Tahoma"/>
      <w:shd w:val="clear" w:color="auto" w:fill="000080"/>
      <w:lang w:val="en-GB" w:eastAsia="en-US"/>
    </w:rPr>
  </w:style>
  <w:style w:type="paragraph" w:customStyle="1" w:styleId="TempNote">
    <w:name w:val="TempNote"/>
    <w:basedOn w:val="a"/>
    <w:qFormat/>
    <w:rsid w:val="0082776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82776E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82776E"/>
    <w:rPr>
      <w:lang w:val="en-GB" w:eastAsia="en-US"/>
    </w:rPr>
  </w:style>
  <w:style w:type="character" w:customStyle="1" w:styleId="af3">
    <w:name w:val="批注框文本 字符"/>
    <w:link w:val="af2"/>
    <w:rsid w:val="0082776E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link w:val="af"/>
    <w:rsid w:val="0082776E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82776E"/>
    <w:rPr>
      <w:rFonts w:ascii="Times New Roman" w:hAnsi="Times New Roman"/>
      <w:b/>
      <w:bCs/>
      <w:lang w:val="en-GB" w:eastAsia="en-US"/>
    </w:rPr>
  </w:style>
  <w:style w:type="character" w:styleId="affff8">
    <w:name w:val="Unresolved Mention"/>
    <w:uiPriority w:val="99"/>
    <w:semiHidden/>
    <w:unhideWhenUsed/>
    <w:rsid w:val="0082776E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82776E"/>
    <w:rPr>
      <w:rFonts w:ascii="Arial" w:hAnsi="Arial"/>
      <w:lang w:val="en-GB" w:eastAsia="en-US"/>
    </w:rPr>
  </w:style>
  <w:style w:type="paragraph" w:customStyle="1" w:styleId="b20">
    <w:name w:val="b2"/>
    <w:basedOn w:val="a"/>
    <w:rsid w:val="0082776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styleId="affff9">
    <w:name w:val="Emphasis"/>
    <w:uiPriority w:val="20"/>
    <w:qFormat/>
    <w:rsid w:val="0082776E"/>
    <w:rPr>
      <w:i/>
      <w:iCs/>
    </w:rPr>
  </w:style>
  <w:style w:type="paragraph" w:customStyle="1" w:styleId="tal0">
    <w:name w:val="tal"/>
    <w:basedOn w:val="a"/>
    <w:rsid w:val="0082776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a8">
    <w:name w:val="脚注文本 字符"/>
    <w:link w:val="a7"/>
    <w:rsid w:val="0082776E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82776E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82776E"/>
    <w:rPr>
      <w:rFonts w:ascii="Times New Roman" w:hAnsi="Times New Roman"/>
      <w:color w:val="FF0000"/>
      <w:lang w:val="en-GB"/>
    </w:rPr>
  </w:style>
  <w:style w:type="character" w:styleId="affffa">
    <w:name w:val="Strong"/>
    <w:qFormat/>
    <w:rsid w:val="0082776E"/>
    <w:rPr>
      <w:b/>
      <w:bCs/>
    </w:rPr>
  </w:style>
  <w:style w:type="character" w:customStyle="1" w:styleId="TAHCar">
    <w:name w:val="TAH Car"/>
    <w:rsid w:val="0082776E"/>
    <w:rPr>
      <w:rFonts w:ascii="Arial" w:hAnsi="Arial"/>
      <w:b/>
      <w:sz w:val="18"/>
      <w:lang w:val="en-GB" w:eastAsia="en-US"/>
    </w:rPr>
  </w:style>
  <w:style w:type="paragraph" w:styleId="affffb">
    <w:name w:val="Revision"/>
    <w:hidden/>
    <w:uiPriority w:val="99"/>
    <w:semiHidden/>
    <w:rsid w:val="0082776E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82776E"/>
    <w:rPr>
      <w:rFonts w:ascii="Times New Roman" w:hAnsi="Times New Roman"/>
      <w:lang w:val="en-GB" w:eastAsia="en-US"/>
    </w:rPr>
  </w:style>
  <w:style w:type="character" w:customStyle="1" w:styleId="56">
    <w:name w:val="标题 5 字符"/>
    <w:rsid w:val="0082776E"/>
    <w:rPr>
      <w:rFonts w:ascii="Arial" w:hAnsi="Arial"/>
      <w:sz w:val="22"/>
      <w:lang w:val="en-GB" w:eastAsia="en-US"/>
    </w:rPr>
  </w:style>
  <w:style w:type="character" w:customStyle="1" w:styleId="10">
    <w:name w:val="标题 1 字符"/>
    <w:link w:val="1"/>
    <w:rsid w:val="0082776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82776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abstractlabel">
    <w:name w:val="abstractlabel"/>
    <w:rsid w:val="0082776E"/>
  </w:style>
  <w:style w:type="character" w:customStyle="1" w:styleId="5Char1">
    <w:name w:val="标题 5 Char1"/>
    <w:rsid w:val="0082776E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2776E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rsid w:val="0082776E"/>
    <w:rPr>
      <w:rFonts w:ascii="Arial" w:hAnsi="Arial"/>
      <w:b/>
      <w:i/>
      <w:sz w:val="18"/>
      <w:lang w:val="en-GB" w:eastAsia="en-US"/>
    </w:rPr>
  </w:style>
  <w:style w:type="table" w:styleId="affffc">
    <w:name w:val="Table Grid"/>
    <w:basedOn w:val="a1"/>
    <w:rsid w:val="0082776E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2776E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82776E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82776E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82776E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82776E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2776E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0">
    <w:name w:val="标题 8 字符"/>
    <w:link w:val="8"/>
    <w:rsid w:val="0082776E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82776E"/>
  </w:style>
  <w:style w:type="character" w:customStyle="1" w:styleId="apple-converted-space">
    <w:name w:val="apple-converted-space"/>
    <w:rsid w:val="0082776E"/>
  </w:style>
  <w:style w:type="paragraph" w:customStyle="1" w:styleId="Style1">
    <w:name w:val="Style1"/>
    <w:basedOn w:val="8"/>
    <w:qFormat/>
    <w:rsid w:val="0082776E"/>
    <w:pPr>
      <w:pageBreakBefore/>
    </w:pPr>
    <w:rPr>
      <w:rFonts w:eastAsia="宋体"/>
    </w:rPr>
  </w:style>
  <w:style w:type="character" w:customStyle="1" w:styleId="B1Char1">
    <w:name w:val="B1 Char1"/>
    <w:rsid w:val="0082776E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82776E"/>
  </w:style>
  <w:style w:type="numbering" w:customStyle="1" w:styleId="NoList3">
    <w:name w:val="No List3"/>
    <w:next w:val="a2"/>
    <w:uiPriority w:val="99"/>
    <w:semiHidden/>
    <w:rsid w:val="0082776E"/>
  </w:style>
  <w:style w:type="character" w:customStyle="1" w:styleId="EXChar">
    <w:name w:val="EX Char"/>
    <w:rsid w:val="0082776E"/>
    <w:rPr>
      <w:rFonts w:ascii="Times New Roman" w:hAnsi="Times New Roman"/>
      <w:lang w:val="en-GB"/>
    </w:rPr>
  </w:style>
  <w:style w:type="character" w:customStyle="1" w:styleId="60">
    <w:name w:val="标题 6 字符"/>
    <w:link w:val="6"/>
    <w:rsid w:val="0082776E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82776E"/>
  </w:style>
  <w:style w:type="character" w:customStyle="1" w:styleId="70">
    <w:name w:val="标题 7 字符"/>
    <w:link w:val="7"/>
    <w:rsid w:val="0082776E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82776E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82776E"/>
    <w:rPr>
      <w:rFonts w:ascii="Arial" w:hAnsi="Arial"/>
      <w:b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82776E"/>
  </w:style>
  <w:style w:type="numbering" w:customStyle="1" w:styleId="NoList6">
    <w:name w:val="No List6"/>
    <w:next w:val="a2"/>
    <w:uiPriority w:val="99"/>
    <w:semiHidden/>
    <w:rsid w:val="0082776E"/>
  </w:style>
  <w:style w:type="numbering" w:customStyle="1" w:styleId="NoList7">
    <w:name w:val="No List7"/>
    <w:next w:val="a2"/>
    <w:uiPriority w:val="99"/>
    <w:semiHidden/>
    <w:rsid w:val="0082776E"/>
  </w:style>
  <w:style w:type="character" w:customStyle="1" w:styleId="opdict3font24">
    <w:name w:val="op_dict3_font24"/>
    <w:rsid w:val="0082776E"/>
  </w:style>
  <w:style w:type="character" w:customStyle="1" w:styleId="B3Char2">
    <w:name w:val="B3 Char2"/>
    <w:link w:val="B3"/>
    <w:rsid w:val="0082776E"/>
    <w:rPr>
      <w:rFonts w:ascii="Times New Roman" w:hAnsi="Times New Roman"/>
      <w:lang w:val="en-GB" w:eastAsia="en-US"/>
    </w:rPr>
  </w:style>
  <w:style w:type="character" w:customStyle="1" w:styleId="st1">
    <w:name w:val="st1"/>
    <w:rsid w:val="0082776E"/>
  </w:style>
  <w:style w:type="character" w:customStyle="1" w:styleId="HTTPMethod">
    <w:name w:val="HTTP Method"/>
    <w:uiPriority w:val="1"/>
    <w:qFormat/>
    <w:rsid w:val="0082776E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82776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82776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82776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82776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82776E"/>
    <w:pPr>
      <w:spacing w:before="40"/>
    </w:pPr>
  </w:style>
  <w:style w:type="character" w:customStyle="1" w:styleId="TALcontinuationChar">
    <w:name w:val="TAL continuation Char"/>
    <w:link w:val="TALcontinuation"/>
    <w:rsid w:val="0082776E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82776E"/>
    <w:rPr>
      <w:rFonts w:ascii="Arial" w:eastAsia="Batang" w:hAnsi="Arial"/>
      <w:sz w:val="18"/>
      <w:lang w:val="en-GB" w:eastAsia="en-US" w:bidi="ar-SA"/>
    </w:rPr>
  </w:style>
  <w:style w:type="table" w:customStyle="1" w:styleId="12">
    <w:name w:val="网格型1"/>
    <w:basedOn w:val="a1"/>
    <w:next w:val="affffc"/>
    <w:uiPriority w:val="39"/>
    <w:rsid w:val="0082776E"/>
    <w:rPr>
      <w:rFonts w:ascii="Calibri" w:eastAsia="宋体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82776E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82776E"/>
    <w:rPr>
      <w:rFonts w:ascii="Arial" w:hAnsi="Arial"/>
      <w:lang w:val="en-GB" w:eastAsia="en-US"/>
    </w:rPr>
  </w:style>
  <w:style w:type="character" w:customStyle="1" w:styleId="THZchn">
    <w:name w:val="TH Zchn"/>
    <w:rsid w:val="0082776E"/>
    <w:rPr>
      <w:rFonts w:ascii="Arial" w:hAnsi="Arial"/>
      <w:b/>
      <w:lang w:eastAsia="en-US"/>
    </w:rPr>
  </w:style>
  <w:style w:type="character" w:customStyle="1" w:styleId="B3Char">
    <w:name w:val="B3 Char"/>
    <w:rsid w:val="0082776E"/>
    <w:rPr>
      <w:lang w:eastAsia="en-US"/>
    </w:rPr>
  </w:style>
  <w:style w:type="paragraph" w:customStyle="1" w:styleId="FL">
    <w:name w:val="FL"/>
    <w:basedOn w:val="a"/>
    <w:rsid w:val="0082776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FB9EA-9E4E-4030-A593-89B9E13DC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37</Pages>
  <Words>14926</Words>
  <Characters>85083</Characters>
  <Application>Microsoft Office Word</Application>
  <DocSecurity>0</DocSecurity>
  <Lines>709</Lines>
  <Paragraphs>199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53</cp:revision>
  <cp:lastPrinted>1899-12-31T23:00:00Z</cp:lastPrinted>
  <dcterms:created xsi:type="dcterms:W3CDTF">2020-02-03T08:32:00Z</dcterms:created>
  <dcterms:modified xsi:type="dcterms:W3CDTF">2023-11-06T10:06:00Z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(3)u6oUK0WUlII8TuVLpCTz0XAnShOU8wWl1nuRI4ahA6VmsBz7lFgITmOdm/aDRoihtNrCtd5x
CEJ7Mt/Q1hx3Zj+NZIDOaUC0n25KYhBuTQfMLzcKFgnoEjsKpr6b3flEcuF/fYOz/3bmyL9W
cXz7OSUL+Qsz8n/LKgc5d/jTZgWmBoqxUdMW7FP+21LzR/xyAAVIVXM82RJeEByCofUJffUb
ZzeIFtf/FPqDLnC88r</vt:lpwstr>
  </property>
  <property fmtid="{D5CDD505-2E9C-101B-9397-08002B2CF9AE}" pid="22" name="_2015_ms_pID_7253431">
    <vt:lpwstr>3i8atnndbNgAppE0swoC/ru1N5T3wBLcZ4wNqyQO329guV0QmOMnws
tC67gwvEmE4Hdy4QOVWXO9XH/IzT4F1we0Vx4fFwtFpHsRcTaBDjvBN7I79jzAYKu20IZ8Fu
I3XYbYyviZWZIu/EVtl1lfj9ZV3zIGVJCCU75jGoUOu8vG3wSsu0FhajqQCBUZQOdXHLJrFS
OCqYbDeLR8Z1TMeAxAaUQgSaumjV/15k6R4f</vt:lpwstr>
  </property>
  <property fmtid="{D5CDD505-2E9C-101B-9397-08002B2CF9AE}" pid="23" name="_2015_ms_pID_7253432">
    <vt:lpwstr>Dg==</vt:lpwstr>
  </property>
</Properties>
</file>